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222AD373" w:rsidR="00397DE9" w:rsidRDefault="002D2E9B">
      <w:pPr>
        <w:pStyle w:val="CRCoverPage"/>
        <w:tabs>
          <w:tab w:val="right" w:pos="9639"/>
        </w:tabs>
        <w:spacing w:after="0"/>
        <w:rPr>
          <w:rFonts w:eastAsia="SimSun"/>
          <w:b/>
          <w:i/>
          <w:sz w:val="28"/>
          <w:lang w:val="en-US" w:eastAsia="zh-CN"/>
        </w:rPr>
      </w:pPr>
      <w:r w:rsidRPr="00953931">
        <w:rPr>
          <w:rFonts w:cs="Arial"/>
          <w:b/>
          <w:noProof/>
          <w:sz w:val="24"/>
        </w:rPr>
        <w:t>SA WG2 Meeting #1</w:t>
      </w:r>
      <w:r w:rsidR="00821464">
        <w:rPr>
          <w:rFonts w:cs="Arial"/>
          <w:b/>
          <w:noProof/>
          <w:sz w:val="24"/>
        </w:rPr>
        <w:t>73</w:t>
      </w:r>
      <w:r>
        <w:rPr>
          <w:b/>
          <w:i/>
          <w:sz w:val="28"/>
        </w:rPr>
        <w:tab/>
      </w:r>
      <w:bookmarkStart w:id="0" w:name="OLE_LINK2"/>
      <w:r w:rsidR="00594253" w:rsidRPr="00594253">
        <w:rPr>
          <w:b/>
          <w:i/>
          <w:sz w:val="28"/>
        </w:rPr>
        <w:t>S2-2</w:t>
      </w:r>
      <w:r w:rsidR="00FC666E">
        <w:rPr>
          <w:b/>
          <w:i/>
          <w:sz w:val="28"/>
        </w:rPr>
        <w:t>6</w:t>
      </w:r>
      <w:r w:rsidR="0054132F">
        <w:rPr>
          <w:b/>
          <w:i/>
          <w:sz w:val="28"/>
        </w:rPr>
        <w:t>01026</w:t>
      </w:r>
      <w:r w:rsidR="00594253" w:rsidRPr="00594253">
        <w:rPr>
          <w:rFonts w:hint="eastAsia"/>
          <w:b/>
          <w:i/>
          <w:sz w:val="28"/>
        </w:rPr>
        <w:t xml:space="preserve"> </w:t>
      </w:r>
      <w:bookmarkEnd w:id="0"/>
    </w:p>
    <w:p w14:paraId="78065113" w14:textId="53D53E1C" w:rsidR="00397DE9" w:rsidRPr="001D03FA" w:rsidRDefault="00647356">
      <w:pPr>
        <w:pStyle w:val="CRCoverPage"/>
        <w:outlineLvl w:val="0"/>
        <w:rPr>
          <w:sz w:val="24"/>
        </w:rPr>
      </w:pPr>
      <w:r>
        <w:rPr>
          <w:rFonts w:cs="Arial"/>
          <w:b/>
          <w:sz w:val="24"/>
        </w:rPr>
        <w:t>09</w:t>
      </w:r>
      <w:r w:rsidR="000724EA">
        <w:rPr>
          <w:rFonts w:cs="Arial"/>
          <w:b/>
          <w:sz w:val="24"/>
        </w:rPr>
        <w:t>-</w:t>
      </w:r>
      <w:r>
        <w:rPr>
          <w:rFonts w:eastAsia="SimSun" w:cs="Arial"/>
          <w:b/>
          <w:sz w:val="24"/>
          <w:lang w:val="en-US" w:eastAsia="zh-CN"/>
        </w:rPr>
        <w:t>13</w:t>
      </w:r>
      <w:r w:rsidR="000724EA">
        <w:rPr>
          <w:rFonts w:cs="Arial"/>
          <w:b/>
          <w:sz w:val="24"/>
        </w:rPr>
        <w:t xml:space="preserve"> </w:t>
      </w:r>
      <w:proofErr w:type="gramStart"/>
      <w:r w:rsidR="001D03FA">
        <w:rPr>
          <w:rFonts w:cs="Arial"/>
          <w:b/>
          <w:sz w:val="24"/>
        </w:rPr>
        <w:t>February</w:t>
      </w:r>
      <w:r w:rsidR="000724EA">
        <w:rPr>
          <w:rFonts w:cs="Arial"/>
          <w:b/>
          <w:sz w:val="24"/>
        </w:rPr>
        <w:t>,</w:t>
      </w:r>
      <w:proofErr w:type="gramEnd"/>
      <w:r w:rsidR="000724EA">
        <w:rPr>
          <w:rFonts w:cs="Arial"/>
          <w:b/>
          <w:sz w:val="24"/>
        </w:rPr>
        <w:t xml:space="preserve"> 202</w:t>
      </w:r>
      <w:r>
        <w:rPr>
          <w:rFonts w:cs="Arial"/>
          <w:b/>
          <w:sz w:val="24"/>
        </w:rPr>
        <w:t>6</w:t>
      </w:r>
      <w:r w:rsidR="000724EA">
        <w:rPr>
          <w:rFonts w:cs="Arial"/>
          <w:b/>
          <w:sz w:val="24"/>
        </w:rPr>
        <w:t xml:space="preserve">, </w:t>
      </w:r>
      <w:r>
        <w:rPr>
          <w:rFonts w:cs="Arial"/>
          <w:b/>
          <w:sz w:val="24"/>
        </w:rPr>
        <w:t>Goa</w:t>
      </w:r>
      <w:r w:rsidR="001D03FA">
        <w:rPr>
          <w:rFonts w:cs="Arial"/>
          <w:b/>
          <w:sz w:val="24"/>
        </w:rPr>
        <w:t xml:space="preserve">, </w:t>
      </w:r>
      <w:r>
        <w:rPr>
          <w:rFonts w:cs="Arial"/>
          <w:b/>
          <w:sz w:val="24"/>
        </w:rPr>
        <w:t>India</w:t>
      </w:r>
      <w:r w:rsidR="002D2E9B">
        <w:rPr>
          <w:rFonts w:eastAsia="SimSun" w:cs="Arial"/>
          <w:b/>
          <w:bCs/>
          <w:sz w:val="24"/>
          <w:lang w:val="en-US" w:eastAsia="zh-CN"/>
        </w:rPr>
        <w:tab/>
      </w:r>
      <w:r w:rsidR="000724EA">
        <w:rPr>
          <w:rFonts w:eastAsia="SimSun" w:cs="Arial" w:hint="eastAsia"/>
          <w:b/>
          <w:bCs/>
          <w:sz w:val="24"/>
          <w:lang w:val="en-US" w:eastAsia="zh-CN"/>
        </w:rPr>
        <w:t xml:space="preserve">                               </w:t>
      </w:r>
      <w:bookmarkStart w:id="1" w:name="OLE_LINK3"/>
      <w:r w:rsidR="001D03FA">
        <w:rPr>
          <w:rFonts w:eastAsia="SimSun" w:cs="Arial"/>
          <w:b/>
          <w:bCs/>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48B1899C"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w:t>
            </w:r>
            <w:r w:rsidR="00B917A4">
              <w:rPr>
                <w:rFonts w:eastAsia="SimSun"/>
                <w:b/>
                <w:sz w:val="28"/>
                <w:lang w:val="en-US" w:eastAsia="zh-CN"/>
              </w:rPr>
              <w:t>2</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6FA67B7E" w:rsidR="00397DE9" w:rsidRDefault="0054132F">
            <w:pPr>
              <w:pStyle w:val="CRCoverPage"/>
              <w:spacing w:after="0"/>
              <w:jc w:val="center"/>
              <w:rPr>
                <w:rFonts w:eastAsia="SimSun"/>
                <w:lang w:val="en-US" w:eastAsia="zh-CN"/>
              </w:rPr>
            </w:pPr>
            <w:r>
              <w:rPr>
                <w:rFonts w:eastAsia="SimSun"/>
                <w:b/>
                <w:sz w:val="28"/>
                <w:lang w:val="en-US" w:eastAsia="zh-CN"/>
              </w:rPr>
              <w:t>5667</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D8A741E" w:rsidR="00397DE9" w:rsidRDefault="00647356">
            <w:pPr>
              <w:pStyle w:val="CRCoverPage"/>
              <w:spacing w:after="0"/>
              <w:jc w:val="center"/>
              <w:rPr>
                <w:rFonts w:eastAsia="SimSun"/>
                <w:b/>
                <w:lang w:val="en-US" w:eastAsia="zh-CN"/>
              </w:rPr>
            </w:pPr>
            <w:r>
              <w:rPr>
                <w:rFonts w:eastAsia="SimSun"/>
                <w:b/>
                <w:sz w:val="28"/>
                <w:lang w:val="en-US" w:eastAsia="zh-CN"/>
              </w:rPr>
              <w:t>-</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3F61B" w:rsidR="00397DE9" w:rsidRDefault="00AC5F9F">
            <w:pPr>
              <w:pStyle w:val="CRCoverPage"/>
              <w:spacing w:after="0"/>
              <w:jc w:val="center"/>
              <w:rPr>
                <w:rFonts w:eastAsia="SimSun"/>
                <w:sz w:val="28"/>
                <w:lang w:val="en-US" w:eastAsia="zh-CN"/>
              </w:rPr>
            </w:pPr>
            <w:r>
              <w:rPr>
                <w:b/>
                <w:sz w:val="28"/>
              </w:rPr>
              <w:t>20.0</w:t>
            </w:r>
            <w:r>
              <w:rPr>
                <w:rFonts w:eastAsia="SimSun" w:hint="eastAsia"/>
                <w:b/>
                <w:sz w:val="28"/>
                <w:lang w:val="en-US" w:eastAsia="zh-CN"/>
              </w:rPr>
              <w:t>.</w:t>
            </w:r>
            <w:r>
              <w:rPr>
                <w:rFonts w:eastAsia="SimSun"/>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9"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7FEBE07A" w:rsidR="00397DE9" w:rsidRDefault="004C687B">
            <w:pPr>
              <w:pStyle w:val="CRCoverPage"/>
              <w:spacing w:after="0"/>
              <w:ind w:left="100"/>
              <w:rPr>
                <w:rFonts w:eastAsia="SimSun"/>
                <w:lang w:val="en-US" w:eastAsia="zh-CN"/>
              </w:rPr>
            </w:pPr>
            <w:bookmarkStart w:id="3" w:name="_Hlk187681680"/>
            <w:r>
              <w:t xml:space="preserve">Renewable </w:t>
            </w:r>
            <w:r w:rsidR="00DA3564">
              <w:t>energy c</w:t>
            </w:r>
            <w:r w:rsidR="00AC5F9F">
              <w:t xml:space="preserve">onsumption </w:t>
            </w:r>
            <w:r w:rsidR="00622F61">
              <w:t>e</w:t>
            </w:r>
            <w:r w:rsidR="00257B6D">
              <w:t>xposure</w:t>
            </w:r>
            <w:bookmarkEnd w:id="3"/>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720A0E6D" w:rsidR="00397DE9" w:rsidRDefault="00675FF3">
            <w:pPr>
              <w:pStyle w:val="CRCoverPage"/>
              <w:spacing w:after="0"/>
              <w:ind w:left="100"/>
              <w:rPr>
                <w:rFonts w:eastAsia="SimSun"/>
                <w:lang w:val="en-US" w:eastAsia="zh-CN"/>
              </w:rPr>
            </w:pPr>
            <w:r w:rsidRPr="00675FF3">
              <w:rPr>
                <w:rFonts w:eastAsia="SimSun"/>
                <w:lang w:eastAsia="zh-CN"/>
              </w:rPr>
              <w:t>EnergySys_Ph2</w:t>
            </w:r>
            <w:r w:rsidR="0054132F">
              <w:rPr>
                <w:rFonts w:eastAsia="SimSun"/>
                <w:lang w:eastAsia="zh-CN"/>
              </w:rPr>
              <w:t>-ARC</w:t>
            </w:r>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7BA46DAC" w:rsidR="00397DE9" w:rsidRDefault="00000000">
            <w:pPr>
              <w:pStyle w:val="CRCoverPage"/>
              <w:spacing w:after="0"/>
              <w:ind w:left="100"/>
              <w:rPr>
                <w:rFonts w:eastAsia="SimSun"/>
                <w:lang w:val="en-US" w:eastAsia="zh-CN"/>
              </w:rPr>
            </w:pPr>
            <w:r>
              <w:rPr>
                <w:rFonts w:eastAsia="SimSun" w:hint="eastAsia"/>
                <w:lang w:val="en-US" w:eastAsia="zh-CN"/>
              </w:rPr>
              <w:t>202</w:t>
            </w:r>
            <w:r w:rsidR="0087034E">
              <w:rPr>
                <w:rFonts w:eastAsia="SimSun"/>
                <w:lang w:val="en-US" w:eastAsia="zh-CN"/>
              </w:rPr>
              <w:t>6</w:t>
            </w:r>
            <w:r>
              <w:rPr>
                <w:rFonts w:eastAsia="SimSun" w:hint="eastAsia"/>
                <w:lang w:val="en-US" w:eastAsia="zh-CN"/>
              </w:rPr>
              <w:t>-</w:t>
            </w:r>
            <w:r w:rsidR="00622F61">
              <w:rPr>
                <w:rFonts w:eastAsia="SimSun"/>
                <w:lang w:val="en-US" w:eastAsia="zh-CN"/>
              </w:rPr>
              <w:t>0</w:t>
            </w:r>
            <w:r w:rsidR="0087034E">
              <w:rPr>
                <w:rFonts w:eastAsia="SimSun"/>
                <w:lang w:val="en-US" w:eastAsia="zh-CN"/>
              </w:rPr>
              <w:t>1</w:t>
            </w:r>
            <w:r>
              <w:rPr>
                <w:rFonts w:eastAsia="SimSun" w:hint="eastAsia"/>
                <w:lang w:val="en-US" w:eastAsia="zh-CN"/>
              </w:rPr>
              <w:t>-</w:t>
            </w:r>
            <w:r w:rsidR="0087034E">
              <w:rPr>
                <w:rFonts w:eastAsia="SimSun"/>
                <w:lang w:val="en-US" w:eastAsia="zh-CN"/>
              </w:rPr>
              <w:t>21</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368FD5F3" w:rsidR="00397DE9" w:rsidRDefault="0054132F">
            <w:pPr>
              <w:pStyle w:val="CRCoverPage"/>
              <w:spacing w:after="0"/>
              <w:ind w:left="100" w:right="-609"/>
              <w:rPr>
                <w:rFonts w:eastAsia="SimSun"/>
                <w:b/>
                <w:lang w:eastAsia="zh-CN"/>
              </w:rPr>
            </w:pPr>
            <w:r>
              <w:rPr>
                <w:rFonts w:eastAsia="SimSun"/>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4CBF5988" w:rsidR="00397DE9" w:rsidRDefault="00000000">
            <w:pPr>
              <w:pStyle w:val="CRCoverPage"/>
              <w:spacing w:after="0"/>
              <w:ind w:left="100"/>
              <w:rPr>
                <w:rFonts w:eastAsia="SimSun"/>
                <w:lang w:val="en-US" w:eastAsia="zh-CN"/>
              </w:rPr>
            </w:pPr>
            <w:r>
              <w:rPr>
                <w:rFonts w:eastAsia="SimSun" w:hint="eastAsia"/>
                <w:lang w:val="en-US" w:eastAsia="zh-CN"/>
              </w:rPr>
              <w:t>Rel-</w:t>
            </w:r>
            <w:r w:rsidR="0087034E">
              <w:rPr>
                <w:rFonts w:eastAsia="SimSun"/>
                <w:lang w:val="en-US" w:eastAsia="zh-CN"/>
              </w:rPr>
              <w:t>20</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1"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2C66FC" w14:textId="1BBAC835" w:rsidR="007B66E1" w:rsidRPr="00B308BD" w:rsidRDefault="00DF65EA" w:rsidP="007600E9">
            <w:pPr>
              <w:pStyle w:val="CRCoverPage"/>
              <w:spacing w:after="0"/>
              <w:ind w:left="100"/>
              <w:rPr>
                <w:rFonts w:eastAsia="SimSun" w:cs="Arial"/>
                <w:lang w:eastAsia="zh-CN"/>
              </w:rPr>
            </w:pPr>
            <w:bookmarkStart w:id="4" w:name="_Hlk187681761"/>
            <w:r>
              <w:rPr>
                <w:rFonts w:eastAsia="SimSun" w:cs="Arial"/>
                <w:lang w:eastAsia="zh-CN"/>
              </w:rPr>
              <w:t>In the</w:t>
            </w:r>
            <w:r w:rsidR="006F6F44" w:rsidRPr="00B308BD">
              <w:rPr>
                <w:rFonts w:eastAsia="SimSun" w:cs="Arial"/>
                <w:lang w:eastAsia="zh-CN"/>
              </w:rPr>
              <w:t xml:space="preserve"> </w:t>
            </w:r>
            <w:r w:rsidR="00991026" w:rsidRPr="00B308BD">
              <w:rPr>
                <w:rFonts w:eastAsia="SimSun" w:cs="Arial"/>
                <w:lang w:eastAsia="zh-CN"/>
              </w:rPr>
              <w:t>final conclusion</w:t>
            </w:r>
            <w:r w:rsidR="005D6F4F">
              <w:rPr>
                <w:rFonts w:eastAsia="SimSun" w:cs="Arial"/>
                <w:lang w:eastAsia="zh-CN"/>
              </w:rPr>
              <w:t>s</w:t>
            </w:r>
            <w:r w:rsidR="00991026" w:rsidRPr="00B308BD">
              <w:rPr>
                <w:rFonts w:eastAsia="SimSun" w:cs="Arial"/>
                <w:lang w:eastAsia="zh-CN"/>
              </w:rPr>
              <w:t xml:space="preserve"> </w:t>
            </w:r>
            <w:r>
              <w:rPr>
                <w:rFonts w:eastAsia="SimSun" w:cs="Arial"/>
                <w:lang w:eastAsia="zh-CN"/>
              </w:rPr>
              <w:t xml:space="preserve">for KI#1 </w:t>
            </w:r>
            <w:r w:rsidR="00A539FA" w:rsidRPr="00B308BD">
              <w:rPr>
                <w:rFonts w:eastAsia="SimSun" w:cs="Arial"/>
                <w:lang w:eastAsia="zh-CN"/>
              </w:rPr>
              <w:t>in TR23.700-67</w:t>
            </w:r>
            <w:r w:rsidR="00512BD4">
              <w:rPr>
                <w:rFonts w:eastAsia="SimSun" w:cs="Arial"/>
                <w:lang w:eastAsia="zh-CN"/>
              </w:rPr>
              <w:t xml:space="preserve">, </w:t>
            </w:r>
            <w:r w:rsidR="006F6F44" w:rsidRPr="00B308BD">
              <w:rPr>
                <w:rFonts w:eastAsia="SimSun" w:cs="Arial"/>
                <w:lang w:eastAsia="zh-CN"/>
              </w:rPr>
              <w:t xml:space="preserve">it was agreed the following </w:t>
            </w:r>
            <w:r w:rsidR="007B66E1" w:rsidRPr="00B308BD">
              <w:rPr>
                <w:rFonts w:eastAsia="SimSun" w:cs="Arial"/>
                <w:lang w:eastAsia="zh-CN"/>
              </w:rPr>
              <w:t xml:space="preserve">statement </w:t>
            </w:r>
            <w:r w:rsidR="001C28C7" w:rsidRPr="00B308BD">
              <w:rPr>
                <w:rFonts w:eastAsia="SimSun" w:cs="Arial"/>
                <w:lang w:eastAsia="zh-CN"/>
              </w:rPr>
              <w:t>related to the ren</w:t>
            </w:r>
            <w:r w:rsidR="006C24A8">
              <w:rPr>
                <w:rFonts w:eastAsia="SimSun" w:cs="Arial"/>
                <w:lang w:eastAsia="zh-CN"/>
              </w:rPr>
              <w:t>e</w:t>
            </w:r>
            <w:r w:rsidR="001C28C7" w:rsidRPr="00B308BD">
              <w:rPr>
                <w:rFonts w:eastAsia="SimSun" w:cs="Arial"/>
                <w:lang w:eastAsia="zh-CN"/>
              </w:rPr>
              <w:t>wable energy con</w:t>
            </w:r>
            <w:r w:rsidR="00D13EE6">
              <w:rPr>
                <w:rFonts w:eastAsia="SimSun" w:cs="Arial"/>
                <w:lang w:eastAsia="zh-CN"/>
              </w:rPr>
              <w:t>s</w:t>
            </w:r>
            <w:r w:rsidR="001C28C7" w:rsidRPr="00B308BD">
              <w:rPr>
                <w:rFonts w:eastAsia="SimSun" w:cs="Arial"/>
                <w:lang w:eastAsia="zh-CN"/>
              </w:rPr>
              <w:t>umption</w:t>
            </w:r>
            <w:r w:rsidR="007B66E1" w:rsidRPr="00B308BD">
              <w:rPr>
                <w:rFonts w:eastAsia="SimSun" w:cs="Arial"/>
                <w:lang w:eastAsia="zh-CN"/>
              </w:rPr>
              <w:t>:</w:t>
            </w:r>
          </w:p>
          <w:p w14:paraId="42778DCA" w14:textId="77777777" w:rsidR="007B66E1" w:rsidRPr="00B308BD" w:rsidRDefault="007B66E1" w:rsidP="007B66E1">
            <w:pPr>
              <w:pStyle w:val="B1"/>
              <w:rPr>
                <w:rFonts w:ascii="Arial" w:hAnsi="Arial" w:cs="Arial"/>
              </w:rPr>
            </w:pPr>
            <w:r w:rsidRPr="00B308BD">
              <w:rPr>
                <w:rFonts w:ascii="Arial" w:hAnsi="Arial" w:cs="Arial"/>
              </w:rPr>
              <w:t>2)</w:t>
            </w:r>
            <w:r w:rsidRPr="00B308BD">
              <w:rPr>
                <w:rFonts w:ascii="Arial" w:hAnsi="Arial" w:cs="Arial"/>
              </w:rPr>
              <w:tab/>
              <w:t xml:space="preserve">Support of Renewable energy aspect for collecting, calculating and exposing energy consumption information per different granularities by EIF as defined in clause 6.8 and clause 6.9 will be decided during normative phase after SA WG5 confirmation of availability of node level (i.e. </w:t>
            </w:r>
            <w:proofErr w:type="spellStart"/>
            <w:r w:rsidRPr="00B308BD">
              <w:rPr>
                <w:rFonts w:ascii="Arial" w:hAnsi="Arial" w:cs="Arial"/>
              </w:rPr>
              <w:t>gNB</w:t>
            </w:r>
            <w:proofErr w:type="spellEnd"/>
            <w:r w:rsidRPr="00B308BD">
              <w:rPr>
                <w:rFonts w:ascii="Arial" w:hAnsi="Arial" w:cs="Arial"/>
              </w:rPr>
              <w:t xml:space="preserve"> and UPF) renewable energy information provided by OAM to EIF.</w:t>
            </w:r>
          </w:p>
          <w:p w14:paraId="6FC4BB61" w14:textId="64F10DE6" w:rsidR="007B66E1" w:rsidRPr="00B308BD" w:rsidRDefault="007B66E1" w:rsidP="007600E9">
            <w:pPr>
              <w:pStyle w:val="CRCoverPage"/>
              <w:spacing w:after="0"/>
              <w:ind w:left="100"/>
              <w:rPr>
                <w:rFonts w:eastAsia="SimSun" w:cs="Arial"/>
                <w:lang w:eastAsia="zh-CN"/>
              </w:rPr>
            </w:pPr>
            <w:r w:rsidRPr="00B308BD">
              <w:rPr>
                <w:rFonts w:eastAsia="SimSun" w:cs="Arial"/>
                <w:lang w:eastAsia="zh-CN"/>
              </w:rPr>
              <w:t xml:space="preserve">SA5 </w:t>
            </w:r>
            <w:r w:rsidR="007F0187" w:rsidRPr="00B308BD">
              <w:rPr>
                <w:rFonts w:eastAsia="SimSun" w:cs="Arial"/>
                <w:lang w:eastAsia="zh-CN"/>
              </w:rPr>
              <w:t xml:space="preserve">has already answered </w:t>
            </w:r>
            <w:r w:rsidR="00CE322C">
              <w:rPr>
                <w:rFonts w:eastAsia="SimSun" w:cs="Arial"/>
                <w:lang w:eastAsia="zh-CN"/>
              </w:rPr>
              <w:t>posit</w:t>
            </w:r>
            <w:r w:rsidR="006D7EFC">
              <w:rPr>
                <w:rFonts w:eastAsia="SimSun" w:cs="Arial"/>
                <w:lang w:eastAsia="zh-CN"/>
              </w:rPr>
              <w:t>i</w:t>
            </w:r>
            <w:r w:rsidR="00CE322C">
              <w:rPr>
                <w:rFonts w:eastAsia="SimSun" w:cs="Arial"/>
                <w:lang w:eastAsia="zh-CN"/>
              </w:rPr>
              <w:t>v</w:t>
            </w:r>
            <w:r w:rsidR="006D7EFC">
              <w:rPr>
                <w:rFonts w:eastAsia="SimSun" w:cs="Arial"/>
                <w:lang w:eastAsia="zh-CN"/>
              </w:rPr>
              <w:t>e</w:t>
            </w:r>
            <w:r w:rsidR="00CE322C">
              <w:rPr>
                <w:rFonts w:eastAsia="SimSun" w:cs="Arial"/>
                <w:lang w:eastAsia="zh-CN"/>
              </w:rPr>
              <w:t xml:space="preserve">ly </w:t>
            </w:r>
            <w:r w:rsidR="00FB0C3E" w:rsidRPr="00B308BD">
              <w:rPr>
                <w:rFonts w:eastAsia="SimSun" w:cs="Arial"/>
                <w:lang w:eastAsia="zh-CN"/>
              </w:rPr>
              <w:t xml:space="preserve">with </w:t>
            </w:r>
            <w:hyperlink r:id="rId12" w:tgtFrame="_blank" w:history="1">
              <w:r w:rsidR="00FB0C3E">
                <w:rPr>
                  <w:rStyle w:val="Hyperlink"/>
                  <w:rFonts w:eastAsia="SimSun" w:cs="Arial"/>
                  <w:lang w:val="en-US" w:eastAsia="zh-CN"/>
                </w:rPr>
                <w:t>S5-255605</w:t>
              </w:r>
            </w:hyperlink>
            <w:r w:rsidR="00FB0C3E">
              <w:rPr>
                <w:rFonts w:eastAsia="SimSun" w:cs="Arial"/>
                <w:lang w:eastAsia="zh-CN"/>
              </w:rPr>
              <w:t xml:space="preserve"> </w:t>
            </w:r>
            <w:r w:rsidR="007F0187" w:rsidRPr="00B308BD">
              <w:rPr>
                <w:rFonts w:eastAsia="SimSun" w:cs="Arial"/>
                <w:lang w:eastAsia="zh-CN"/>
              </w:rPr>
              <w:t xml:space="preserve">the enquiry from SA2 regarding the availability of renewable </w:t>
            </w:r>
            <w:r w:rsidR="006515F5" w:rsidRPr="00B308BD">
              <w:rPr>
                <w:rFonts w:eastAsia="SimSun" w:cs="Arial"/>
                <w:lang w:eastAsia="zh-CN"/>
              </w:rPr>
              <w:t>energy information</w:t>
            </w:r>
            <w:r w:rsidR="00517C30">
              <w:rPr>
                <w:rFonts w:eastAsia="SimSun" w:cs="Arial"/>
                <w:lang w:eastAsia="zh-CN"/>
              </w:rPr>
              <w:t>.</w:t>
            </w:r>
          </w:p>
          <w:p w14:paraId="753A7F36" w14:textId="77777777" w:rsidR="003849AE" w:rsidRDefault="003849AE" w:rsidP="007600E9">
            <w:pPr>
              <w:pStyle w:val="CRCoverPage"/>
              <w:spacing w:after="0"/>
              <w:ind w:left="100"/>
              <w:rPr>
                <w:rFonts w:eastAsia="SimSun"/>
                <w:lang w:eastAsia="zh-CN"/>
              </w:rPr>
            </w:pPr>
          </w:p>
          <w:p w14:paraId="7075A8D2" w14:textId="77777777" w:rsidR="007600E9" w:rsidRDefault="00CE322C" w:rsidP="00D97ED2">
            <w:pPr>
              <w:pStyle w:val="CRCoverPage"/>
              <w:spacing w:after="0"/>
              <w:ind w:left="100"/>
              <w:rPr>
                <w:rFonts w:eastAsia="SimSun"/>
                <w:lang w:eastAsia="zh-CN"/>
              </w:rPr>
            </w:pPr>
            <w:r>
              <w:rPr>
                <w:rFonts w:eastAsia="SimSun"/>
                <w:lang w:eastAsia="zh-CN"/>
              </w:rPr>
              <w:t xml:space="preserve">Based on the above, this contribution </w:t>
            </w:r>
            <w:r w:rsidR="003849AE">
              <w:rPr>
                <w:rFonts w:eastAsia="SimSun"/>
                <w:lang w:eastAsia="zh-CN"/>
              </w:rPr>
              <w:t>prop</w:t>
            </w:r>
            <w:r w:rsidR="000E1EBA">
              <w:rPr>
                <w:rFonts w:eastAsia="SimSun"/>
                <w:lang w:eastAsia="zh-CN"/>
              </w:rPr>
              <w:t>o</w:t>
            </w:r>
            <w:r w:rsidR="003849AE">
              <w:rPr>
                <w:rFonts w:eastAsia="SimSun"/>
                <w:lang w:eastAsia="zh-CN"/>
              </w:rPr>
              <w:t>ses energy consumption exposure upgrade with the renewable energy consumption exposure as a share of the total consumption energy per t</w:t>
            </w:r>
            <w:r w:rsidR="001B77F8">
              <w:rPr>
                <w:rFonts w:eastAsia="SimSun"/>
                <w:lang w:eastAsia="zh-CN"/>
              </w:rPr>
              <w:t>he</w:t>
            </w:r>
            <w:r w:rsidR="003849AE">
              <w:rPr>
                <w:rFonts w:eastAsia="SimSun"/>
                <w:lang w:eastAsia="zh-CN"/>
              </w:rPr>
              <w:t xml:space="preserve"> requested granularities.</w:t>
            </w:r>
            <w:bookmarkEnd w:id="4"/>
          </w:p>
          <w:p w14:paraId="6653612C" w14:textId="3177ECE3" w:rsidR="00D97ED2" w:rsidRPr="00A70DB1" w:rsidRDefault="00D97ED2" w:rsidP="00D97ED2">
            <w:pPr>
              <w:pStyle w:val="CRCoverPage"/>
              <w:spacing w:after="0"/>
              <w:ind w:left="100"/>
              <w:rPr>
                <w:rFonts w:ascii="Microsoft YaHei" w:eastAsia="Microsoft YaHei" w:hAnsi="Microsoft YaHei" w:cs="SimSun"/>
                <w:lang w:eastAsia="zh-CN"/>
              </w:rPr>
            </w:pP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70A3DC" w14:textId="56EDCF0F" w:rsidR="007600E9" w:rsidRDefault="00626A74" w:rsidP="00D97ED2">
            <w:pPr>
              <w:pStyle w:val="CRCoverPage"/>
              <w:spacing w:after="0"/>
              <w:ind w:left="100"/>
              <w:rPr>
                <w:rFonts w:eastAsia="SimSun"/>
                <w:lang w:val="en-US" w:eastAsia="zh-CN"/>
              </w:rPr>
            </w:pPr>
            <w:bookmarkStart w:id="5" w:name="_Hlk187681796"/>
            <w:r>
              <w:rPr>
                <w:rFonts w:eastAsia="SimSun"/>
                <w:lang w:val="en-US" w:eastAsia="zh-CN"/>
              </w:rPr>
              <w:t xml:space="preserve">Energy consumption exposure upgraded with </w:t>
            </w:r>
            <w:r w:rsidR="003C7C84">
              <w:rPr>
                <w:rFonts w:eastAsia="SimSun"/>
                <w:lang w:val="en-US" w:eastAsia="zh-CN"/>
              </w:rPr>
              <w:t>the</w:t>
            </w:r>
            <w:r w:rsidR="009333E5">
              <w:rPr>
                <w:rFonts w:eastAsia="SimSun"/>
                <w:lang w:val="en-US" w:eastAsia="zh-CN"/>
              </w:rPr>
              <w:t xml:space="preserve"> share of </w:t>
            </w:r>
            <w:r w:rsidR="00DF65EA">
              <w:rPr>
                <w:rFonts w:eastAsia="SimSun"/>
                <w:lang w:val="en-US" w:eastAsia="zh-CN"/>
              </w:rPr>
              <w:t>renewable</w:t>
            </w:r>
            <w:r w:rsidR="009333E5">
              <w:rPr>
                <w:rFonts w:eastAsia="SimSun"/>
                <w:lang w:val="en-US" w:eastAsia="zh-CN"/>
              </w:rPr>
              <w:t xml:space="preserve"> energy consumption.</w:t>
            </w:r>
            <w:bookmarkEnd w:id="5"/>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C130FE" w14:textId="0C58326A" w:rsidR="007600E9" w:rsidRDefault="00965AC4">
            <w:pPr>
              <w:pStyle w:val="CRCoverPage"/>
              <w:spacing w:after="0"/>
              <w:ind w:left="100"/>
              <w:rPr>
                <w:rFonts w:eastAsia="SimSun"/>
                <w:lang w:val="en-US" w:eastAsia="zh-CN"/>
              </w:rPr>
            </w:pPr>
            <w:r>
              <w:rPr>
                <w:rFonts w:eastAsia="SimSun"/>
                <w:lang w:val="en-US" w:eastAsia="zh-CN"/>
              </w:rPr>
              <w:t xml:space="preserve">Energy </w:t>
            </w:r>
            <w:r w:rsidR="002B5E65">
              <w:rPr>
                <w:rFonts w:eastAsia="SimSun"/>
                <w:lang w:val="en-US" w:eastAsia="zh-CN"/>
              </w:rPr>
              <w:t>efficiency Rel-</w:t>
            </w:r>
            <w:r w:rsidR="001158A0">
              <w:rPr>
                <w:rFonts w:eastAsia="SimSun"/>
                <w:lang w:val="en-US" w:eastAsia="zh-CN"/>
              </w:rPr>
              <w:t>2</w:t>
            </w:r>
            <w:r w:rsidR="002B5E65">
              <w:rPr>
                <w:rFonts w:eastAsia="SimSun"/>
                <w:lang w:val="en-US" w:eastAsia="zh-CN"/>
              </w:rPr>
              <w:t>0 study conclusion</w:t>
            </w:r>
            <w:r w:rsidR="001158A0">
              <w:rPr>
                <w:rFonts w:eastAsia="SimSun"/>
                <w:lang w:val="en-US" w:eastAsia="zh-CN"/>
              </w:rPr>
              <w:t xml:space="preserve"> on energy consumptio</w:t>
            </w:r>
            <w:r w:rsidR="00363E74">
              <w:rPr>
                <w:rFonts w:eastAsia="SimSun"/>
                <w:lang w:val="en-US" w:eastAsia="zh-CN"/>
              </w:rPr>
              <w:t>n exposure up</w:t>
            </w:r>
            <w:r w:rsidR="007617BC">
              <w:rPr>
                <w:rFonts w:eastAsia="SimSun"/>
                <w:lang w:val="en-US" w:eastAsia="zh-CN"/>
              </w:rPr>
              <w:t>g</w:t>
            </w:r>
            <w:r w:rsidR="00363E74">
              <w:rPr>
                <w:rFonts w:eastAsia="SimSun"/>
                <w:lang w:val="en-US" w:eastAsia="zh-CN"/>
              </w:rPr>
              <w:t>rade with the renewable energy share not implemented.</w:t>
            </w:r>
          </w:p>
          <w:p w14:paraId="16A01100" w14:textId="7A268B76" w:rsidR="00397DE9" w:rsidRDefault="003D4F9A">
            <w:pPr>
              <w:pStyle w:val="CRCoverPage"/>
              <w:spacing w:after="0"/>
              <w:ind w:left="100"/>
              <w:rPr>
                <w:rFonts w:eastAsia="SimSun"/>
                <w:lang w:val="en-US" w:eastAsia="zh-CN"/>
              </w:rPr>
            </w:pPr>
            <w:r>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605B5270" w:rsidR="00397DE9" w:rsidRDefault="00397DE9">
            <w:pPr>
              <w:pStyle w:val="CRCoverPage"/>
              <w:spacing w:after="0"/>
              <w:ind w:left="100"/>
              <w:rPr>
                <w:rFonts w:eastAsia="SimSun"/>
                <w:lang w:val="en-US" w:eastAsia="zh-CN"/>
              </w:rPr>
            </w:pP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5739DFFA" w:rsidR="00397DE9" w:rsidRDefault="00956B30">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62525C0D"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41757D77" w:rsidR="00397DE9" w:rsidRDefault="00000000">
            <w:pPr>
              <w:pStyle w:val="CRCoverPage"/>
              <w:spacing w:after="0"/>
              <w:ind w:left="99"/>
            </w:pPr>
            <w:r>
              <w:t>TS</w:t>
            </w:r>
            <w:r w:rsidR="00956B30">
              <w:t>23.50</w:t>
            </w:r>
            <w:r w:rsidR="00B917A4">
              <w:t>1</w:t>
            </w:r>
            <w:r>
              <w:t xml:space="preserve"> CR </w:t>
            </w:r>
            <w:r w:rsidR="00363BCB">
              <w:t>6527</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4E3AFA6E" w:rsidR="00397DE9" w:rsidRDefault="00DE6A78">
            <w:pPr>
              <w:pStyle w:val="CRCoverPage"/>
              <w:spacing w:after="0"/>
              <w:ind w:left="100"/>
            </w:pPr>
            <w:r>
              <w:t>5.2.28.2.1</w:t>
            </w:r>
            <w:r w:rsidR="00B42922">
              <w:t>, 5.2.28.2.2</w:t>
            </w:r>
          </w:p>
        </w:tc>
      </w:tr>
    </w:tbl>
    <w:p w14:paraId="1D8B575D" w14:textId="77777777" w:rsidR="00397DE9" w:rsidRDefault="00397DE9">
      <w:pPr>
        <w:pStyle w:val="CRCoverPage"/>
        <w:spacing w:after="0"/>
        <w:rPr>
          <w:sz w:val="8"/>
          <w:szCs w:val="8"/>
        </w:rPr>
      </w:pPr>
    </w:p>
    <w:p w14:paraId="3E0F6643" w14:textId="77777777" w:rsidR="00397DE9" w:rsidRDefault="00397DE9"/>
    <w:p w14:paraId="29D0D445" w14:textId="77777777" w:rsidR="00702D4F" w:rsidRDefault="00702D4F"/>
    <w:p w14:paraId="29BBAC71" w14:textId="77777777" w:rsidR="00702D4F" w:rsidRDefault="00702D4F"/>
    <w:p w14:paraId="01A8AE52" w14:textId="77777777" w:rsidR="00702D4F" w:rsidRDefault="00702D4F"/>
    <w:p w14:paraId="528DF322" w14:textId="77777777" w:rsidR="00702D4F" w:rsidRDefault="00702D4F"/>
    <w:p w14:paraId="04490B05" w14:textId="77777777" w:rsidR="00702D4F" w:rsidRDefault="00702D4F"/>
    <w:p w14:paraId="6FDE3DE3" w14:textId="77777777" w:rsidR="00702D4F" w:rsidRDefault="00702D4F"/>
    <w:p w14:paraId="5EB094FB" w14:textId="77777777" w:rsidR="00702D4F" w:rsidRDefault="00702D4F"/>
    <w:p w14:paraId="2E9462A0" w14:textId="08634EC4" w:rsidR="002E0E92" w:rsidRDefault="002E0E92" w:rsidP="002E0E92">
      <w:pPr>
        <w:pStyle w:val="Heading5"/>
        <w:jc w:val="center"/>
      </w:pPr>
      <w:bookmarkStart w:id="6" w:name="_CR5_2_28_2"/>
      <w:bookmarkStart w:id="7" w:name="_CR5_2_28_2_1"/>
      <w:bookmarkStart w:id="8" w:name="_Toc217027962"/>
      <w:bookmarkEnd w:id="6"/>
      <w:bookmarkEnd w:id="7"/>
      <w:r w:rsidRPr="00CA4DF2">
        <w:rPr>
          <w:rFonts w:cs="Arial"/>
          <w:color w:val="FF0000"/>
          <w:sz w:val="28"/>
          <w:szCs w:val="28"/>
        </w:rPr>
        <w:t xml:space="preserve">********   </w:t>
      </w:r>
      <w:r>
        <w:rPr>
          <w:rFonts w:cs="Arial"/>
          <w:color w:val="FF0000"/>
          <w:sz w:val="28"/>
          <w:szCs w:val="28"/>
        </w:rPr>
        <w:t>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1CDD1ADA" w14:textId="69D19490" w:rsidR="0082685F" w:rsidRDefault="0082685F" w:rsidP="0082685F">
      <w:pPr>
        <w:pStyle w:val="Heading5"/>
      </w:pPr>
      <w:r>
        <w:t>5.2.28.2.1</w:t>
      </w:r>
      <w:r>
        <w:tab/>
        <w:t>General</w:t>
      </w:r>
      <w:bookmarkEnd w:id="8"/>
    </w:p>
    <w:p w14:paraId="695BE114" w14:textId="77777777" w:rsidR="0082685F" w:rsidRDefault="0082685F" w:rsidP="0082685F">
      <w:r w:rsidRPr="00A404AF">
        <w:rPr>
          <w:b/>
          <w:bCs/>
        </w:rPr>
        <w:t>Service description:</w:t>
      </w:r>
      <w:r>
        <w:t xml:space="preserve"> The service provides the energy consumption information to the consumer NFs. There are several operations for this service:</w:t>
      </w:r>
    </w:p>
    <w:p w14:paraId="04D6ABD6" w14:textId="77777777" w:rsidR="0082685F" w:rsidRDefault="0082685F" w:rsidP="0082685F">
      <w:pPr>
        <w:pStyle w:val="B1"/>
      </w:pPr>
      <w:r>
        <w:t>-</w:t>
      </w:r>
      <w:r>
        <w:tab/>
        <w:t>Notifying the energy consumption information to other NFs.</w:t>
      </w:r>
    </w:p>
    <w:p w14:paraId="3A8AF5FA" w14:textId="77777777" w:rsidR="0082685F" w:rsidRDefault="0082685F" w:rsidP="0082685F">
      <w:pPr>
        <w:pStyle w:val="B1"/>
      </w:pPr>
      <w:r>
        <w:t>-</w:t>
      </w:r>
      <w:r>
        <w:tab/>
        <w:t>Allow consumer NFs to subscribe and unsubscribe for energy consumption information.</w:t>
      </w:r>
    </w:p>
    <w:p w14:paraId="000B4B5F" w14:textId="77777777" w:rsidR="0082685F" w:rsidRDefault="0082685F" w:rsidP="0082685F">
      <w:r>
        <w:t>The following events can be subscribed by a NF consumer for Target of Event Reporting (Event ID is defined in clause 4.15.3.1):</w:t>
      </w:r>
    </w:p>
    <w:p w14:paraId="4C571CEE" w14:textId="78225E9D" w:rsidR="0082685F" w:rsidRDefault="0082685F" w:rsidP="0082685F">
      <w:pPr>
        <w:pStyle w:val="B1"/>
      </w:pPr>
      <w:r>
        <w:t>-</w:t>
      </w:r>
      <w:r>
        <w:tab/>
        <w:t>Energy Consumption: the event notification may contain energy consumption information</w:t>
      </w:r>
      <w:ins w:id="9" w:author="Iskren Ianev-02" w:date="2026-01-22T16:53:00Z" w16du:dateUtc="2026-01-22T16:53:00Z">
        <w:r w:rsidR="00991505">
          <w:t>, including the share of the r</w:t>
        </w:r>
        <w:r w:rsidR="00017029">
          <w:t>enewable energy consump</w:t>
        </w:r>
      </w:ins>
      <w:ins w:id="10" w:author="Iskren Ianev-02" w:date="2026-01-22T18:07:00Z" w16du:dateUtc="2026-01-22T18:07:00Z">
        <w:r w:rsidR="002D5722">
          <w:t>t</w:t>
        </w:r>
      </w:ins>
      <w:ins w:id="11" w:author="Iskren Ianev-02" w:date="2026-01-22T16:53:00Z" w16du:dateUtc="2026-01-22T16:53:00Z">
        <w:r w:rsidR="00017029">
          <w:t>ion if requested</w:t>
        </w:r>
      </w:ins>
      <w:ins w:id="12" w:author="Iskren Ianev-02" w:date="2026-01-22T18:04:00Z" w16du:dateUtc="2026-01-22T18:04:00Z">
        <w:r w:rsidR="00CD0C4B">
          <w:t xml:space="preserve"> and available</w:t>
        </w:r>
      </w:ins>
      <w:ins w:id="13" w:author="Iskren Ianev-02" w:date="2026-01-22T16:53:00Z" w16du:dateUtc="2026-01-22T16:53:00Z">
        <w:r w:rsidR="00017029">
          <w:t>,</w:t>
        </w:r>
      </w:ins>
      <w:r>
        <w:t xml:space="preserve"> for the required granularity as described in clause 5.51 of TS 23.501 [2]</w:t>
      </w:r>
    </w:p>
    <w:p w14:paraId="44FDB0C0" w14:textId="77777777" w:rsidR="0082685F" w:rsidRDefault="0082685F" w:rsidP="0082685F">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3729881" w14:textId="77777777" w:rsidR="0082685F" w:rsidRDefault="0082685F" w:rsidP="0082685F">
      <w:pPr>
        <w:pStyle w:val="TH"/>
      </w:pPr>
      <w:bookmarkStart w:id="14" w:name="_CRTable5_2_28_2_11"/>
      <w:r>
        <w:t xml:space="preserve">Table </w:t>
      </w:r>
      <w:bookmarkEnd w:id="14"/>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2685F" w:rsidRPr="00C01776" w14:paraId="6D8649AD" w14:textId="77777777" w:rsidTr="003C14BE">
        <w:trPr>
          <w:cantSplit/>
          <w:jc w:val="center"/>
        </w:trPr>
        <w:tc>
          <w:tcPr>
            <w:tcW w:w="4815" w:type="dxa"/>
          </w:tcPr>
          <w:p w14:paraId="6E517623" w14:textId="77777777" w:rsidR="0082685F" w:rsidRPr="00C01776" w:rsidRDefault="0082685F" w:rsidP="003C14BE">
            <w:pPr>
              <w:pStyle w:val="TAH"/>
            </w:pPr>
            <w:r>
              <w:t>Event ID for EIF exposure</w:t>
            </w:r>
          </w:p>
        </w:tc>
        <w:tc>
          <w:tcPr>
            <w:tcW w:w="4816" w:type="dxa"/>
          </w:tcPr>
          <w:p w14:paraId="462DFE6C" w14:textId="77777777" w:rsidR="0082685F" w:rsidRPr="00C01776" w:rsidRDefault="0082685F" w:rsidP="003C14BE">
            <w:pPr>
              <w:pStyle w:val="TAH"/>
            </w:pPr>
            <w:r>
              <w:t>Event Filter (List of Parameter Values to Match)</w:t>
            </w:r>
          </w:p>
        </w:tc>
      </w:tr>
      <w:tr w:rsidR="0082685F" w:rsidRPr="00C01776" w14:paraId="513F6A50" w14:textId="77777777" w:rsidTr="003C14BE">
        <w:trPr>
          <w:cantSplit/>
          <w:jc w:val="center"/>
        </w:trPr>
        <w:tc>
          <w:tcPr>
            <w:tcW w:w="4815" w:type="dxa"/>
          </w:tcPr>
          <w:p w14:paraId="53C566E3" w14:textId="77777777" w:rsidR="0082685F" w:rsidRPr="00C01776" w:rsidRDefault="0082685F" w:rsidP="003C14BE">
            <w:pPr>
              <w:pStyle w:val="TAL"/>
            </w:pPr>
            <w:r>
              <w:t>Energy Consumption</w:t>
            </w:r>
          </w:p>
        </w:tc>
        <w:tc>
          <w:tcPr>
            <w:tcW w:w="4816" w:type="dxa"/>
          </w:tcPr>
          <w:p w14:paraId="5708E1D0" w14:textId="77777777" w:rsidR="0082685F" w:rsidRDefault="0082685F" w:rsidP="003C14BE">
            <w:pPr>
              <w:pStyle w:val="TAL"/>
            </w:pPr>
            <w:r>
              <w:t>&lt;Parameter Type = UE level, Value = SUPI/GPSI&gt;</w:t>
            </w:r>
          </w:p>
          <w:p w14:paraId="0ACBD01E" w14:textId="77777777" w:rsidR="0082685F" w:rsidRDefault="0082685F" w:rsidP="003C14BE">
            <w:pPr>
              <w:pStyle w:val="TAL"/>
            </w:pPr>
            <w:r>
              <w:t>&lt;Parameter Type = S-NSSAI per UE level, Value = SUPI/GPSI and S-NSSAI &gt;</w:t>
            </w:r>
          </w:p>
          <w:p w14:paraId="47FBC36C" w14:textId="77777777" w:rsidR="0082685F" w:rsidRDefault="0082685F" w:rsidP="003C14BE">
            <w:pPr>
              <w:pStyle w:val="TAL"/>
            </w:pPr>
            <w:r>
              <w:t>&lt;Parameter Type = PDU session level, Value = SUPI/GPSI and DNN/S-NSSAI &gt;</w:t>
            </w:r>
          </w:p>
          <w:p w14:paraId="2084ECBD" w14:textId="77777777" w:rsidR="0082685F" w:rsidRDefault="0082685F" w:rsidP="003C14BE">
            <w:pPr>
              <w:pStyle w:val="TAL"/>
            </w:pPr>
            <w:r>
              <w:t>&lt;Parameter Type = Application Identifier, Value = SUPI/GPSI, DNN/S-NSSAI and, Application identifier&gt; (NOTE 1)</w:t>
            </w:r>
          </w:p>
          <w:p w14:paraId="267AD4B8" w14:textId="77777777" w:rsidR="0082685F" w:rsidRPr="00C01776" w:rsidRDefault="0082685F" w:rsidP="003C14BE">
            <w:pPr>
              <w:pStyle w:val="TAL"/>
            </w:pPr>
            <w:r>
              <w:t>&lt;Parameter Type = Flow Info, Value = SUPI/GPSI, DNN/S-NSSAI and Flow description(s)&gt; (NOTE 1)</w:t>
            </w:r>
          </w:p>
        </w:tc>
      </w:tr>
      <w:tr w:rsidR="0082685F" w:rsidRPr="00C01776" w14:paraId="57051092" w14:textId="77777777" w:rsidTr="003C14BE">
        <w:trPr>
          <w:cantSplit/>
          <w:jc w:val="center"/>
        </w:trPr>
        <w:tc>
          <w:tcPr>
            <w:tcW w:w="9631" w:type="dxa"/>
            <w:gridSpan w:val="2"/>
          </w:tcPr>
          <w:p w14:paraId="08DE663E" w14:textId="77777777" w:rsidR="0082685F" w:rsidRDefault="0082685F" w:rsidP="003C14BE">
            <w:pPr>
              <w:pStyle w:val="TAN"/>
            </w:pPr>
            <w:r>
              <w:t>NOTE 1:</w:t>
            </w:r>
            <w:r>
              <w:tab/>
              <w:t>These Parameters are mutually exclusive.</w:t>
            </w:r>
          </w:p>
        </w:tc>
      </w:tr>
    </w:tbl>
    <w:p w14:paraId="785985C8" w14:textId="77777777" w:rsidR="0082685F" w:rsidRDefault="0082685F" w:rsidP="0082685F"/>
    <w:p w14:paraId="1D6E3435" w14:textId="77777777" w:rsidR="0082685F" w:rsidRDefault="0082685F" w:rsidP="0082685F">
      <w:r>
        <w:t xml:space="preserve">The following service operations are defined for the </w:t>
      </w:r>
      <w:proofErr w:type="spellStart"/>
      <w:r>
        <w:t>Neif_EventExposure</w:t>
      </w:r>
      <w:proofErr w:type="spellEnd"/>
      <w:r>
        <w:t xml:space="preserve"> service:</w:t>
      </w:r>
    </w:p>
    <w:p w14:paraId="27D5941F" w14:textId="77777777" w:rsidR="0082685F" w:rsidRDefault="0082685F" w:rsidP="0082685F">
      <w:r>
        <w:t>-</w:t>
      </w:r>
      <w:r>
        <w:tab/>
      </w:r>
      <w:proofErr w:type="spellStart"/>
      <w:r>
        <w:t>Neif_EventExposure_Subscribe</w:t>
      </w:r>
      <w:proofErr w:type="spellEnd"/>
      <w:r>
        <w:t>.</w:t>
      </w:r>
    </w:p>
    <w:p w14:paraId="47A02BF3" w14:textId="77777777" w:rsidR="0082685F" w:rsidRDefault="0082685F" w:rsidP="0082685F">
      <w:r>
        <w:t>-</w:t>
      </w:r>
      <w:r>
        <w:tab/>
      </w:r>
      <w:proofErr w:type="spellStart"/>
      <w:r>
        <w:t>Neif_EventExposure_Unsubscribe</w:t>
      </w:r>
      <w:proofErr w:type="spellEnd"/>
      <w:r>
        <w:t>.</w:t>
      </w:r>
    </w:p>
    <w:p w14:paraId="66C2D614" w14:textId="77777777" w:rsidR="0082685F" w:rsidRDefault="0082685F" w:rsidP="0082685F">
      <w:r>
        <w:t>-</w:t>
      </w:r>
      <w:r>
        <w:tab/>
      </w:r>
      <w:proofErr w:type="spellStart"/>
      <w:r>
        <w:t>Neif_EventExposure_Notify</w:t>
      </w:r>
      <w:proofErr w:type="spellEnd"/>
      <w:r>
        <w:t>.</w:t>
      </w:r>
    </w:p>
    <w:p w14:paraId="689AE5F7" w14:textId="60626B92" w:rsidR="00CC676E" w:rsidRPr="00CA4DF2" w:rsidRDefault="00CA4DF2" w:rsidP="00EC4DF8">
      <w:pPr>
        <w:jc w:val="center"/>
        <w:rPr>
          <w:rFonts w:ascii="Arial" w:hAnsi="Arial" w:cs="Arial"/>
          <w:sz w:val="28"/>
          <w:szCs w:val="28"/>
        </w:rPr>
      </w:pPr>
      <w:r w:rsidRPr="00CA4DF2">
        <w:rPr>
          <w:rFonts w:ascii="Arial" w:hAnsi="Arial" w:cs="Arial"/>
          <w:color w:val="FF0000"/>
          <w:sz w:val="28"/>
          <w:szCs w:val="28"/>
        </w:rPr>
        <w:t>********   end of 1</w:t>
      </w:r>
      <w:r w:rsidRPr="00CA4DF2">
        <w:rPr>
          <w:rFonts w:ascii="Arial" w:hAnsi="Arial" w:cs="Arial"/>
          <w:color w:val="FF0000"/>
          <w:sz w:val="28"/>
          <w:szCs w:val="28"/>
          <w:vertAlign w:val="superscript"/>
        </w:rPr>
        <w:t>st</w:t>
      </w:r>
      <w:r w:rsidRPr="00CA4DF2">
        <w:rPr>
          <w:rFonts w:ascii="Arial" w:hAnsi="Arial" w:cs="Arial"/>
          <w:color w:val="FF0000"/>
          <w:sz w:val="28"/>
          <w:szCs w:val="28"/>
        </w:rPr>
        <w:t xml:space="preserve"> change   ********</w:t>
      </w:r>
    </w:p>
    <w:p w14:paraId="01A06480" w14:textId="77777777" w:rsidR="00A57F54" w:rsidRDefault="00A57F54" w:rsidP="00A57F54">
      <w:bookmarkStart w:id="15" w:name="_CR5_2_28_2_2"/>
      <w:bookmarkStart w:id="16" w:name="_Toc217027963"/>
      <w:bookmarkEnd w:id="15"/>
    </w:p>
    <w:p w14:paraId="42B00FB2" w14:textId="77777777" w:rsidR="0000514A" w:rsidRDefault="0000514A" w:rsidP="00A57F54"/>
    <w:p w14:paraId="3054C539" w14:textId="4C37CCED" w:rsidR="00CA4DF2" w:rsidRPr="00CA4DF2" w:rsidRDefault="00CA4DF2" w:rsidP="00CA4DF2">
      <w:pPr>
        <w:rPr>
          <w:rFonts w:ascii="Arial" w:hAnsi="Arial" w:cs="Arial"/>
          <w:sz w:val="28"/>
          <w:szCs w:val="28"/>
        </w:rPr>
      </w:pPr>
      <w:r>
        <w:t xml:space="preserve">                                                        </w:t>
      </w:r>
      <w:r w:rsidRPr="00CA4DF2">
        <w:rPr>
          <w:rFonts w:ascii="Arial" w:hAnsi="Arial" w:cs="Arial"/>
          <w:color w:val="FF0000"/>
          <w:sz w:val="28"/>
          <w:szCs w:val="28"/>
        </w:rPr>
        <w:t xml:space="preserve"> ********   </w:t>
      </w:r>
      <w:r>
        <w:rPr>
          <w:rFonts w:ascii="Arial" w:hAnsi="Arial" w:cs="Arial"/>
          <w:color w:val="FF0000"/>
          <w:sz w:val="28"/>
          <w:szCs w:val="28"/>
        </w:rPr>
        <w:t>2</w:t>
      </w:r>
      <w:r w:rsidR="00B42922" w:rsidRPr="00B42922">
        <w:rPr>
          <w:rFonts w:ascii="Arial" w:hAnsi="Arial" w:cs="Arial"/>
          <w:color w:val="FF0000"/>
          <w:sz w:val="28"/>
          <w:szCs w:val="28"/>
          <w:vertAlign w:val="superscript"/>
        </w:rPr>
        <w:t>nd</w:t>
      </w:r>
      <w:r w:rsidR="00B42922">
        <w:rPr>
          <w:rFonts w:ascii="Arial" w:hAnsi="Arial" w:cs="Arial"/>
          <w:color w:val="FF0000"/>
          <w:sz w:val="28"/>
          <w:szCs w:val="28"/>
        </w:rPr>
        <w:t xml:space="preserve"> </w:t>
      </w:r>
      <w:r w:rsidRPr="00CA4DF2">
        <w:rPr>
          <w:rFonts w:ascii="Arial" w:hAnsi="Arial" w:cs="Arial"/>
          <w:color w:val="FF0000"/>
          <w:sz w:val="28"/>
          <w:szCs w:val="28"/>
        </w:rPr>
        <w:t>change   ********</w:t>
      </w:r>
    </w:p>
    <w:p w14:paraId="5B9B9E12" w14:textId="7F4F954B" w:rsidR="0082685F" w:rsidRDefault="0082685F" w:rsidP="0000514A">
      <w:pPr>
        <w:pStyle w:val="Heading5"/>
        <w:ind w:left="0" w:firstLine="0"/>
      </w:pPr>
      <w:r>
        <w:t>5.2.28.2.2</w:t>
      </w:r>
      <w:r>
        <w:tab/>
      </w:r>
      <w:proofErr w:type="spellStart"/>
      <w:r>
        <w:t>Neif_EventExposure_Subscribe</w:t>
      </w:r>
      <w:proofErr w:type="spellEnd"/>
      <w:r>
        <w:t xml:space="preserve"> service operation</w:t>
      </w:r>
      <w:bookmarkEnd w:id="16"/>
    </w:p>
    <w:p w14:paraId="7C0C0C73" w14:textId="77777777" w:rsidR="0082685F" w:rsidRDefault="0082685F" w:rsidP="0082685F">
      <w:r w:rsidRPr="00A404AF">
        <w:rPr>
          <w:b/>
          <w:bCs/>
        </w:rPr>
        <w:t>Service operation name:</w:t>
      </w:r>
      <w:r>
        <w:t xml:space="preserve"> </w:t>
      </w:r>
      <w:proofErr w:type="spellStart"/>
      <w:r>
        <w:t>Neif_EventExposure</w:t>
      </w:r>
      <w:proofErr w:type="spellEnd"/>
      <w:r>
        <w:t xml:space="preserve"> _Subscribe</w:t>
      </w:r>
    </w:p>
    <w:p w14:paraId="754697E7" w14:textId="77777777" w:rsidR="0082685F" w:rsidRDefault="0082685F" w:rsidP="0082685F">
      <w:r w:rsidRPr="00A404AF">
        <w:rPr>
          <w:b/>
          <w:bCs/>
        </w:rPr>
        <w:t>Description:</w:t>
      </w:r>
      <w:r>
        <w:t xml:space="preserve"> The consumer subscribes to receive the energy consumption information from the network, or the subscription is updated if the same subscription is already existing in EIF.</w:t>
      </w:r>
    </w:p>
    <w:p w14:paraId="303E6A23" w14:textId="77777777" w:rsidR="0082685F" w:rsidRDefault="0082685F" w:rsidP="0082685F">
      <w:r w:rsidRPr="00A404AF">
        <w:rPr>
          <w:b/>
          <w:bCs/>
        </w:rPr>
        <w:t xml:space="preserve">Inputs, </w:t>
      </w:r>
      <w:proofErr w:type="gramStart"/>
      <w:r w:rsidRPr="00A404AF">
        <w:rPr>
          <w:b/>
          <w:bCs/>
        </w:rPr>
        <w:t>Required</w:t>
      </w:r>
      <w:proofErr w:type="gramEnd"/>
      <w:r w:rsidRPr="00A404AF">
        <w:rPr>
          <w:b/>
          <w:bCs/>
        </w:rPr>
        <w:t>:</w:t>
      </w:r>
      <w:r>
        <w:t xml:space="preserve"> NF ID, Target of Event Reporting as defined in clause 5.2.28.2.1, Event ID defined in clause 5.2.28.2.1, Notification Target Address (+ Notification Correlation ID), Event Reporting Information defined in Table 4.15.1-1.</w:t>
      </w:r>
    </w:p>
    <w:p w14:paraId="657A85DF" w14:textId="1D641B6F" w:rsidR="0082685F" w:rsidRDefault="0082685F" w:rsidP="0082685F">
      <w:r w:rsidRPr="00A404AF">
        <w:rPr>
          <w:b/>
          <w:bCs/>
        </w:rPr>
        <w:t>Inputs, Optional:</w:t>
      </w:r>
      <w:r>
        <w:t xml:space="preserve"> Event Filter (s) associated with each Event ID; Event Filter(s) are defined in clause 5.2.28.2.1 and for subscription to energy-related information provided by the EIF, </w:t>
      </w:r>
      <w:ins w:id="17" w:author="Iskren Ianev-02" w:date="2026-01-22T14:39:00Z" w16du:dateUtc="2026-01-22T14:39:00Z">
        <w:r w:rsidR="00A67B9D">
          <w:t xml:space="preserve">renewable </w:t>
        </w:r>
      </w:ins>
      <w:ins w:id="18" w:author="Iskren Ianev-02" w:date="2026-01-22T16:58:00Z" w16du:dateUtc="2026-01-22T16:58:00Z">
        <w:r w:rsidR="00A36899">
          <w:t>energy</w:t>
        </w:r>
        <w:r w:rsidR="00EF6AE6">
          <w:t xml:space="preserve"> consum</w:t>
        </w:r>
      </w:ins>
      <w:ins w:id="19" w:author="Iskren Ianev-02" w:date="2026-01-22T14:39:00Z" w16du:dateUtc="2026-01-22T14:39:00Z">
        <w:r w:rsidR="00A67B9D">
          <w:t>ption share</w:t>
        </w:r>
      </w:ins>
      <w:ins w:id="20" w:author="Iskren Ianev-02" w:date="2026-01-22T14:38:00Z" w16du:dateUtc="2026-01-22T14:38:00Z">
        <w:r w:rsidR="00CE156C">
          <w:t xml:space="preserve"> required</w:t>
        </w:r>
        <w:r w:rsidR="00FC03BA">
          <w:t xml:space="preserve">, </w:t>
        </w:r>
      </w:ins>
      <w:r>
        <w:t>(reporting threshold, reporting period) pair, time window, reporting period as described in clause 5.51.2.4 of TS 23.501 [2].</w:t>
      </w:r>
    </w:p>
    <w:p w14:paraId="286EAEF4" w14:textId="77777777" w:rsidR="0082685F" w:rsidRDefault="0082685F" w:rsidP="0082685F">
      <w:r w:rsidRPr="00A404AF">
        <w:rPr>
          <w:b/>
          <w:bCs/>
        </w:rPr>
        <w:t xml:space="preserve">Outputs, </w:t>
      </w:r>
      <w:proofErr w:type="gramStart"/>
      <w:r w:rsidRPr="00A404AF">
        <w:rPr>
          <w:b/>
          <w:bCs/>
        </w:rPr>
        <w:t>Required</w:t>
      </w:r>
      <w:proofErr w:type="gramEnd"/>
      <w:r w:rsidRPr="00A404AF">
        <w:rPr>
          <w:b/>
          <w:bCs/>
        </w:rPr>
        <w:t>:</w:t>
      </w:r>
      <w:r>
        <w:t xml:space="preserve"> When the subscription is accepted: Subscription Correlation ID, Expiry time (required if the subscription can be expired based on the operator's policy).</w:t>
      </w:r>
    </w:p>
    <w:p w14:paraId="393A928B" w14:textId="77777777" w:rsidR="0082685F" w:rsidRDefault="0082685F" w:rsidP="0082685F">
      <w:r w:rsidRPr="00A404AF">
        <w:rPr>
          <w:b/>
          <w:bCs/>
        </w:rPr>
        <w:t>Outputs, Optional:</w:t>
      </w:r>
      <w:r>
        <w:t xml:space="preserve"> First corresponding energy related information report is included, if available.</w:t>
      </w:r>
    </w:p>
    <w:p w14:paraId="4C67B6EF" w14:textId="40B09A70" w:rsidR="00397DE9" w:rsidRDefault="002E0E92" w:rsidP="003B2737">
      <w:r>
        <w:t xml:space="preserve">                                                        </w:t>
      </w:r>
      <w:r w:rsidRPr="00CA4DF2">
        <w:rPr>
          <w:rFonts w:ascii="Arial" w:hAnsi="Arial" w:cs="Arial"/>
          <w:color w:val="FF0000"/>
          <w:sz w:val="28"/>
          <w:szCs w:val="28"/>
        </w:rPr>
        <w:t xml:space="preserve"> ********   </w:t>
      </w:r>
      <w:r>
        <w:rPr>
          <w:rFonts w:ascii="Arial" w:hAnsi="Arial" w:cs="Arial"/>
          <w:color w:val="FF0000"/>
          <w:sz w:val="28"/>
          <w:szCs w:val="28"/>
        </w:rPr>
        <w:t>end of 2</w:t>
      </w:r>
      <w:r w:rsidR="00716AFF" w:rsidRPr="00716AFF">
        <w:rPr>
          <w:rFonts w:ascii="Arial" w:hAnsi="Arial" w:cs="Arial"/>
          <w:color w:val="FF0000"/>
          <w:sz w:val="28"/>
          <w:szCs w:val="28"/>
          <w:vertAlign w:val="superscript"/>
        </w:rPr>
        <w:t>nd</w:t>
      </w:r>
      <w:r w:rsidR="00716AFF">
        <w:rPr>
          <w:rFonts w:ascii="Arial" w:hAnsi="Arial" w:cs="Arial"/>
          <w:color w:val="FF0000"/>
          <w:sz w:val="28"/>
          <w:szCs w:val="28"/>
        </w:rPr>
        <w:t xml:space="preserve"> </w:t>
      </w:r>
      <w:r w:rsidRPr="00CA4DF2">
        <w:rPr>
          <w:rFonts w:ascii="Arial" w:hAnsi="Arial" w:cs="Arial"/>
          <w:color w:val="FF0000"/>
          <w:sz w:val="28"/>
          <w:szCs w:val="28"/>
        </w:rPr>
        <w:t>change   ****</w:t>
      </w:r>
      <w:r w:rsidR="00054DE4">
        <w:rPr>
          <w:rFonts w:ascii="Arial" w:hAnsi="Arial" w:cs="Arial"/>
          <w:color w:val="FF0000"/>
          <w:sz w:val="28"/>
          <w:szCs w:val="28"/>
        </w:rPr>
        <w:t>***</w:t>
      </w:r>
    </w:p>
    <w:sectPr w:rsidR="00397D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71CB" w14:textId="77777777" w:rsidR="00DE44D2" w:rsidRDefault="00DE44D2">
      <w:pPr>
        <w:spacing w:after="0"/>
      </w:pPr>
      <w:r>
        <w:separator/>
      </w:r>
    </w:p>
  </w:endnote>
  <w:endnote w:type="continuationSeparator" w:id="0">
    <w:p w14:paraId="35568B54" w14:textId="77777777" w:rsidR="00DE44D2" w:rsidRDefault="00DE4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0609" w14:textId="77777777" w:rsidR="00DE44D2" w:rsidRDefault="00DE44D2">
      <w:pPr>
        <w:spacing w:after="0"/>
      </w:pPr>
      <w:r>
        <w:separator/>
      </w:r>
    </w:p>
  </w:footnote>
  <w:footnote w:type="continuationSeparator" w:id="0">
    <w:p w14:paraId="1CE10C06" w14:textId="77777777" w:rsidR="00DE44D2" w:rsidRDefault="00DE4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02">
    <w15:presenceInfo w15:providerId="None" w15:userId="Iskren Ian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32"/>
    <w:rsid w:val="0000514A"/>
    <w:rsid w:val="00011C21"/>
    <w:rsid w:val="0001207E"/>
    <w:rsid w:val="000132B6"/>
    <w:rsid w:val="00014A39"/>
    <w:rsid w:val="00017029"/>
    <w:rsid w:val="00022E4A"/>
    <w:rsid w:val="0002309E"/>
    <w:rsid w:val="000277A4"/>
    <w:rsid w:val="000342DC"/>
    <w:rsid w:val="00034444"/>
    <w:rsid w:val="000368F4"/>
    <w:rsid w:val="00036A18"/>
    <w:rsid w:val="000408BA"/>
    <w:rsid w:val="00040C21"/>
    <w:rsid w:val="00043C1A"/>
    <w:rsid w:val="000467C8"/>
    <w:rsid w:val="00052CBB"/>
    <w:rsid w:val="000543D4"/>
    <w:rsid w:val="00054DE4"/>
    <w:rsid w:val="0006451D"/>
    <w:rsid w:val="000679E2"/>
    <w:rsid w:val="00067D68"/>
    <w:rsid w:val="000724EA"/>
    <w:rsid w:val="0008142F"/>
    <w:rsid w:val="00090BAC"/>
    <w:rsid w:val="000917B4"/>
    <w:rsid w:val="00095DC0"/>
    <w:rsid w:val="000A3CDD"/>
    <w:rsid w:val="000A5EBF"/>
    <w:rsid w:val="000A6394"/>
    <w:rsid w:val="000A68C5"/>
    <w:rsid w:val="000B0BEF"/>
    <w:rsid w:val="000B50B4"/>
    <w:rsid w:val="000B7FED"/>
    <w:rsid w:val="000C038A"/>
    <w:rsid w:val="000C0C12"/>
    <w:rsid w:val="000C39D2"/>
    <w:rsid w:val="000C4701"/>
    <w:rsid w:val="000C47F0"/>
    <w:rsid w:val="000C6094"/>
    <w:rsid w:val="000C6598"/>
    <w:rsid w:val="000D44B3"/>
    <w:rsid w:val="000D66E2"/>
    <w:rsid w:val="000D707C"/>
    <w:rsid w:val="000D711F"/>
    <w:rsid w:val="000E1693"/>
    <w:rsid w:val="000E1EBA"/>
    <w:rsid w:val="000E358D"/>
    <w:rsid w:val="000E6A56"/>
    <w:rsid w:val="000F1F89"/>
    <w:rsid w:val="000F33C4"/>
    <w:rsid w:val="000F3DA1"/>
    <w:rsid w:val="000F5CA9"/>
    <w:rsid w:val="000F7500"/>
    <w:rsid w:val="0010405B"/>
    <w:rsid w:val="001077D4"/>
    <w:rsid w:val="001158A0"/>
    <w:rsid w:val="001168F5"/>
    <w:rsid w:val="00120C95"/>
    <w:rsid w:val="0012104E"/>
    <w:rsid w:val="0012133E"/>
    <w:rsid w:val="00126047"/>
    <w:rsid w:val="00126BE6"/>
    <w:rsid w:val="00127399"/>
    <w:rsid w:val="00132654"/>
    <w:rsid w:val="00133E6E"/>
    <w:rsid w:val="0013572C"/>
    <w:rsid w:val="00136043"/>
    <w:rsid w:val="00142C66"/>
    <w:rsid w:val="001446D8"/>
    <w:rsid w:val="00145D43"/>
    <w:rsid w:val="00160EAA"/>
    <w:rsid w:val="0016263E"/>
    <w:rsid w:val="00162787"/>
    <w:rsid w:val="001632A7"/>
    <w:rsid w:val="00163694"/>
    <w:rsid w:val="00164D1F"/>
    <w:rsid w:val="00176651"/>
    <w:rsid w:val="001778D1"/>
    <w:rsid w:val="001819F2"/>
    <w:rsid w:val="0018645E"/>
    <w:rsid w:val="00192567"/>
    <w:rsid w:val="00192C46"/>
    <w:rsid w:val="00193486"/>
    <w:rsid w:val="0019728C"/>
    <w:rsid w:val="001A08B3"/>
    <w:rsid w:val="001A1B17"/>
    <w:rsid w:val="001A7B60"/>
    <w:rsid w:val="001B171D"/>
    <w:rsid w:val="001B2188"/>
    <w:rsid w:val="001B328C"/>
    <w:rsid w:val="001B3433"/>
    <w:rsid w:val="001B52F0"/>
    <w:rsid w:val="001B6ED6"/>
    <w:rsid w:val="001B77F8"/>
    <w:rsid w:val="001B79FB"/>
    <w:rsid w:val="001B7A65"/>
    <w:rsid w:val="001C28C7"/>
    <w:rsid w:val="001C2F47"/>
    <w:rsid w:val="001C5E33"/>
    <w:rsid w:val="001D0247"/>
    <w:rsid w:val="001D03FA"/>
    <w:rsid w:val="001D0E77"/>
    <w:rsid w:val="001D48E5"/>
    <w:rsid w:val="001D5B52"/>
    <w:rsid w:val="001E1285"/>
    <w:rsid w:val="001E3A50"/>
    <w:rsid w:val="001E41F3"/>
    <w:rsid w:val="001F602B"/>
    <w:rsid w:val="001F779C"/>
    <w:rsid w:val="002068B1"/>
    <w:rsid w:val="00206C2D"/>
    <w:rsid w:val="00212B68"/>
    <w:rsid w:val="002200ED"/>
    <w:rsid w:val="00220C44"/>
    <w:rsid w:val="00221459"/>
    <w:rsid w:val="00222402"/>
    <w:rsid w:val="002256BA"/>
    <w:rsid w:val="00226546"/>
    <w:rsid w:val="00226882"/>
    <w:rsid w:val="0024638F"/>
    <w:rsid w:val="002477FF"/>
    <w:rsid w:val="00250F30"/>
    <w:rsid w:val="00252C0F"/>
    <w:rsid w:val="00257450"/>
    <w:rsid w:val="0025788B"/>
    <w:rsid w:val="00257B6D"/>
    <w:rsid w:val="0026004D"/>
    <w:rsid w:val="002640DD"/>
    <w:rsid w:val="002647E4"/>
    <w:rsid w:val="0026571A"/>
    <w:rsid w:val="00267B72"/>
    <w:rsid w:val="00275D12"/>
    <w:rsid w:val="002809E3"/>
    <w:rsid w:val="002836E7"/>
    <w:rsid w:val="00284FEB"/>
    <w:rsid w:val="002860C4"/>
    <w:rsid w:val="00286868"/>
    <w:rsid w:val="00291DAA"/>
    <w:rsid w:val="00293EBF"/>
    <w:rsid w:val="002A05C8"/>
    <w:rsid w:val="002A3688"/>
    <w:rsid w:val="002B4D95"/>
    <w:rsid w:val="002B5741"/>
    <w:rsid w:val="002B5E65"/>
    <w:rsid w:val="002C164A"/>
    <w:rsid w:val="002C41B2"/>
    <w:rsid w:val="002D09F9"/>
    <w:rsid w:val="002D0BA9"/>
    <w:rsid w:val="002D2E9B"/>
    <w:rsid w:val="002D5381"/>
    <w:rsid w:val="002D5722"/>
    <w:rsid w:val="002D71C8"/>
    <w:rsid w:val="002E00EB"/>
    <w:rsid w:val="002E09AA"/>
    <w:rsid w:val="002E0E92"/>
    <w:rsid w:val="002E472E"/>
    <w:rsid w:val="002E7531"/>
    <w:rsid w:val="002F77C0"/>
    <w:rsid w:val="002F7C1D"/>
    <w:rsid w:val="003012EC"/>
    <w:rsid w:val="00305409"/>
    <w:rsid w:val="00314785"/>
    <w:rsid w:val="003164AB"/>
    <w:rsid w:val="003227D6"/>
    <w:rsid w:val="00323791"/>
    <w:rsid w:val="00325369"/>
    <w:rsid w:val="00343059"/>
    <w:rsid w:val="00352231"/>
    <w:rsid w:val="003553F0"/>
    <w:rsid w:val="003609EF"/>
    <w:rsid w:val="003618EC"/>
    <w:rsid w:val="00362071"/>
    <w:rsid w:val="0036231A"/>
    <w:rsid w:val="00362411"/>
    <w:rsid w:val="00363BCB"/>
    <w:rsid w:val="00363E74"/>
    <w:rsid w:val="00366F31"/>
    <w:rsid w:val="0036724F"/>
    <w:rsid w:val="00374DD4"/>
    <w:rsid w:val="00383D65"/>
    <w:rsid w:val="003849AE"/>
    <w:rsid w:val="00387BDD"/>
    <w:rsid w:val="00390F8B"/>
    <w:rsid w:val="00392F10"/>
    <w:rsid w:val="00395757"/>
    <w:rsid w:val="00397DE9"/>
    <w:rsid w:val="003A19E6"/>
    <w:rsid w:val="003B2737"/>
    <w:rsid w:val="003B4037"/>
    <w:rsid w:val="003B6743"/>
    <w:rsid w:val="003B68DA"/>
    <w:rsid w:val="003C479F"/>
    <w:rsid w:val="003C7C84"/>
    <w:rsid w:val="003D4F84"/>
    <w:rsid w:val="003D4F9A"/>
    <w:rsid w:val="003D57BE"/>
    <w:rsid w:val="003D7782"/>
    <w:rsid w:val="003D7B32"/>
    <w:rsid w:val="003E1A36"/>
    <w:rsid w:val="003E1BAC"/>
    <w:rsid w:val="003E4881"/>
    <w:rsid w:val="003E4B1E"/>
    <w:rsid w:val="003E6C0E"/>
    <w:rsid w:val="003F09D4"/>
    <w:rsid w:val="003F59DC"/>
    <w:rsid w:val="003F61F8"/>
    <w:rsid w:val="003F63FD"/>
    <w:rsid w:val="00401A95"/>
    <w:rsid w:val="00402662"/>
    <w:rsid w:val="00410371"/>
    <w:rsid w:val="00416007"/>
    <w:rsid w:val="00421FBE"/>
    <w:rsid w:val="00422018"/>
    <w:rsid w:val="004242F1"/>
    <w:rsid w:val="00425073"/>
    <w:rsid w:val="00425601"/>
    <w:rsid w:val="00425E16"/>
    <w:rsid w:val="00427A1D"/>
    <w:rsid w:val="004309CB"/>
    <w:rsid w:val="004339E3"/>
    <w:rsid w:val="004357D3"/>
    <w:rsid w:val="00437916"/>
    <w:rsid w:val="00440AE7"/>
    <w:rsid w:val="00442050"/>
    <w:rsid w:val="00443980"/>
    <w:rsid w:val="00447B47"/>
    <w:rsid w:val="0045363D"/>
    <w:rsid w:val="00456B84"/>
    <w:rsid w:val="0045726E"/>
    <w:rsid w:val="0046000A"/>
    <w:rsid w:val="00460C21"/>
    <w:rsid w:val="00463712"/>
    <w:rsid w:val="0048093A"/>
    <w:rsid w:val="004816ED"/>
    <w:rsid w:val="004834EA"/>
    <w:rsid w:val="00483508"/>
    <w:rsid w:val="00483C21"/>
    <w:rsid w:val="0048411C"/>
    <w:rsid w:val="0048458D"/>
    <w:rsid w:val="0048531F"/>
    <w:rsid w:val="0048600A"/>
    <w:rsid w:val="0048759B"/>
    <w:rsid w:val="0049122A"/>
    <w:rsid w:val="004917BC"/>
    <w:rsid w:val="004931D5"/>
    <w:rsid w:val="004933F6"/>
    <w:rsid w:val="00493F20"/>
    <w:rsid w:val="004A36F3"/>
    <w:rsid w:val="004A3D3D"/>
    <w:rsid w:val="004A42C5"/>
    <w:rsid w:val="004A47D9"/>
    <w:rsid w:val="004A7C2F"/>
    <w:rsid w:val="004B2BA0"/>
    <w:rsid w:val="004B4F52"/>
    <w:rsid w:val="004B548F"/>
    <w:rsid w:val="004B719B"/>
    <w:rsid w:val="004B75B7"/>
    <w:rsid w:val="004C05C0"/>
    <w:rsid w:val="004C1392"/>
    <w:rsid w:val="004C1DFE"/>
    <w:rsid w:val="004C687B"/>
    <w:rsid w:val="004D43D7"/>
    <w:rsid w:val="004D46D5"/>
    <w:rsid w:val="004D62A6"/>
    <w:rsid w:val="004E0F0A"/>
    <w:rsid w:val="004E22AF"/>
    <w:rsid w:val="004E3127"/>
    <w:rsid w:val="004E391E"/>
    <w:rsid w:val="004E5209"/>
    <w:rsid w:val="004F5042"/>
    <w:rsid w:val="004F782D"/>
    <w:rsid w:val="00505CBA"/>
    <w:rsid w:val="005110A9"/>
    <w:rsid w:val="00512BD4"/>
    <w:rsid w:val="005141D9"/>
    <w:rsid w:val="0051580D"/>
    <w:rsid w:val="005168FA"/>
    <w:rsid w:val="00517C30"/>
    <w:rsid w:val="00520C13"/>
    <w:rsid w:val="005233C1"/>
    <w:rsid w:val="00523FB6"/>
    <w:rsid w:val="00524EA9"/>
    <w:rsid w:val="00531A99"/>
    <w:rsid w:val="005337D0"/>
    <w:rsid w:val="00535D3E"/>
    <w:rsid w:val="0054132F"/>
    <w:rsid w:val="005418A6"/>
    <w:rsid w:val="00547111"/>
    <w:rsid w:val="005538F9"/>
    <w:rsid w:val="00553A9C"/>
    <w:rsid w:val="00553AFF"/>
    <w:rsid w:val="00562241"/>
    <w:rsid w:val="005653B1"/>
    <w:rsid w:val="00584F5D"/>
    <w:rsid w:val="00592D74"/>
    <w:rsid w:val="0059353E"/>
    <w:rsid w:val="00594253"/>
    <w:rsid w:val="005978C3"/>
    <w:rsid w:val="005A1726"/>
    <w:rsid w:val="005A6F30"/>
    <w:rsid w:val="005A7C5A"/>
    <w:rsid w:val="005B0006"/>
    <w:rsid w:val="005B0841"/>
    <w:rsid w:val="005B161B"/>
    <w:rsid w:val="005B1E99"/>
    <w:rsid w:val="005B3504"/>
    <w:rsid w:val="005B4951"/>
    <w:rsid w:val="005C46DC"/>
    <w:rsid w:val="005C490C"/>
    <w:rsid w:val="005C5056"/>
    <w:rsid w:val="005C56D3"/>
    <w:rsid w:val="005C5E2F"/>
    <w:rsid w:val="005C6044"/>
    <w:rsid w:val="005C7F1C"/>
    <w:rsid w:val="005D46CB"/>
    <w:rsid w:val="005D589A"/>
    <w:rsid w:val="005D697B"/>
    <w:rsid w:val="005D6F4F"/>
    <w:rsid w:val="005E011D"/>
    <w:rsid w:val="005E04A0"/>
    <w:rsid w:val="005E1D2B"/>
    <w:rsid w:val="005E2C44"/>
    <w:rsid w:val="005E30B1"/>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26A74"/>
    <w:rsid w:val="00632FF5"/>
    <w:rsid w:val="00636051"/>
    <w:rsid w:val="006364EC"/>
    <w:rsid w:val="00647075"/>
    <w:rsid w:val="00647356"/>
    <w:rsid w:val="0065140C"/>
    <w:rsid w:val="006515F5"/>
    <w:rsid w:val="0065334F"/>
    <w:rsid w:val="00653DE4"/>
    <w:rsid w:val="00655A78"/>
    <w:rsid w:val="00661B48"/>
    <w:rsid w:val="00661BAF"/>
    <w:rsid w:val="00665C47"/>
    <w:rsid w:val="006675E6"/>
    <w:rsid w:val="00670355"/>
    <w:rsid w:val="006722B1"/>
    <w:rsid w:val="00675728"/>
    <w:rsid w:val="00675FF3"/>
    <w:rsid w:val="006809CF"/>
    <w:rsid w:val="00681057"/>
    <w:rsid w:val="00686812"/>
    <w:rsid w:val="006877E7"/>
    <w:rsid w:val="0069342C"/>
    <w:rsid w:val="00695808"/>
    <w:rsid w:val="00696A1B"/>
    <w:rsid w:val="006974CD"/>
    <w:rsid w:val="006A075C"/>
    <w:rsid w:val="006A47EE"/>
    <w:rsid w:val="006A4FDA"/>
    <w:rsid w:val="006A7BA7"/>
    <w:rsid w:val="006B21B1"/>
    <w:rsid w:val="006B46FB"/>
    <w:rsid w:val="006C0250"/>
    <w:rsid w:val="006C24A8"/>
    <w:rsid w:val="006C7112"/>
    <w:rsid w:val="006C7666"/>
    <w:rsid w:val="006C7C6D"/>
    <w:rsid w:val="006D7EFC"/>
    <w:rsid w:val="006E04A5"/>
    <w:rsid w:val="006E04FA"/>
    <w:rsid w:val="006E21FB"/>
    <w:rsid w:val="006E4EDE"/>
    <w:rsid w:val="006E7272"/>
    <w:rsid w:val="006E7A98"/>
    <w:rsid w:val="006F2C28"/>
    <w:rsid w:val="006F5EC4"/>
    <w:rsid w:val="006F6F44"/>
    <w:rsid w:val="00700C21"/>
    <w:rsid w:val="00702947"/>
    <w:rsid w:val="00702D4F"/>
    <w:rsid w:val="0070375A"/>
    <w:rsid w:val="00703CC8"/>
    <w:rsid w:val="007045C7"/>
    <w:rsid w:val="00707986"/>
    <w:rsid w:val="0071000E"/>
    <w:rsid w:val="0071044A"/>
    <w:rsid w:val="00712988"/>
    <w:rsid w:val="0071333C"/>
    <w:rsid w:val="007140FE"/>
    <w:rsid w:val="00714A32"/>
    <w:rsid w:val="00715460"/>
    <w:rsid w:val="00716AFF"/>
    <w:rsid w:val="00717B6B"/>
    <w:rsid w:val="00723FE5"/>
    <w:rsid w:val="00731B17"/>
    <w:rsid w:val="007330F1"/>
    <w:rsid w:val="00741CCF"/>
    <w:rsid w:val="00745066"/>
    <w:rsid w:val="007463B2"/>
    <w:rsid w:val="007503B6"/>
    <w:rsid w:val="00750F82"/>
    <w:rsid w:val="007600E9"/>
    <w:rsid w:val="007617BC"/>
    <w:rsid w:val="0076663B"/>
    <w:rsid w:val="007739BA"/>
    <w:rsid w:val="00785375"/>
    <w:rsid w:val="00792142"/>
    <w:rsid w:val="00792342"/>
    <w:rsid w:val="007977A8"/>
    <w:rsid w:val="007A02C7"/>
    <w:rsid w:val="007A1413"/>
    <w:rsid w:val="007A2D89"/>
    <w:rsid w:val="007A4B02"/>
    <w:rsid w:val="007A4E92"/>
    <w:rsid w:val="007A5AEC"/>
    <w:rsid w:val="007A5CF9"/>
    <w:rsid w:val="007B4810"/>
    <w:rsid w:val="007B512A"/>
    <w:rsid w:val="007B66E1"/>
    <w:rsid w:val="007B7283"/>
    <w:rsid w:val="007B759A"/>
    <w:rsid w:val="007C2097"/>
    <w:rsid w:val="007C2AB8"/>
    <w:rsid w:val="007D220C"/>
    <w:rsid w:val="007D6A07"/>
    <w:rsid w:val="007D76D7"/>
    <w:rsid w:val="007D76F4"/>
    <w:rsid w:val="007E05F2"/>
    <w:rsid w:val="007E2C27"/>
    <w:rsid w:val="007E3373"/>
    <w:rsid w:val="007E3633"/>
    <w:rsid w:val="007F0187"/>
    <w:rsid w:val="007F366F"/>
    <w:rsid w:val="007F5C7C"/>
    <w:rsid w:val="007F7259"/>
    <w:rsid w:val="00802061"/>
    <w:rsid w:val="008025B8"/>
    <w:rsid w:val="008040A8"/>
    <w:rsid w:val="0081454A"/>
    <w:rsid w:val="008159DF"/>
    <w:rsid w:val="0081627D"/>
    <w:rsid w:val="00821464"/>
    <w:rsid w:val="0082150E"/>
    <w:rsid w:val="008229F2"/>
    <w:rsid w:val="0082567D"/>
    <w:rsid w:val="00825BA4"/>
    <w:rsid w:val="0082685F"/>
    <w:rsid w:val="008279FA"/>
    <w:rsid w:val="008301C2"/>
    <w:rsid w:val="0083216C"/>
    <w:rsid w:val="00832312"/>
    <w:rsid w:val="0084434D"/>
    <w:rsid w:val="0084653C"/>
    <w:rsid w:val="00850FB9"/>
    <w:rsid w:val="008535B8"/>
    <w:rsid w:val="008566F5"/>
    <w:rsid w:val="008626E7"/>
    <w:rsid w:val="00865890"/>
    <w:rsid w:val="0086776E"/>
    <w:rsid w:val="0087034E"/>
    <w:rsid w:val="00870B25"/>
    <w:rsid w:val="00870EE7"/>
    <w:rsid w:val="00871F78"/>
    <w:rsid w:val="00873A2B"/>
    <w:rsid w:val="00873C64"/>
    <w:rsid w:val="00882478"/>
    <w:rsid w:val="008848A5"/>
    <w:rsid w:val="0088593F"/>
    <w:rsid w:val="008863B9"/>
    <w:rsid w:val="00886687"/>
    <w:rsid w:val="008869C9"/>
    <w:rsid w:val="00897EA9"/>
    <w:rsid w:val="008A160C"/>
    <w:rsid w:val="008A3267"/>
    <w:rsid w:val="008A393C"/>
    <w:rsid w:val="008A40E8"/>
    <w:rsid w:val="008A45A6"/>
    <w:rsid w:val="008A69FB"/>
    <w:rsid w:val="008B0496"/>
    <w:rsid w:val="008B1310"/>
    <w:rsid w:val="008B2C5D"/>
    <w:rsid w:val="008B4EC5"/>
    <w:rsid w:val="008B5FD5"/>
    <w:rsid w:val="008B6CA3"/>
    <w:rsid w:val="008C505E"/>
    <w:rsid w:val="008C74D2"/>
    <w:rsid w:val="008C7F30"/>
    <w:rsid w:val="008D2EDC"/>
    <w:rsid w:val="008D3CCC"/>
    <w:rsid w:val="008D4422"/>
    <w:rsid w:val="008E1D8D"/>
    <w:rsid w:val="008E38AE"/>
    <w:rsid w:val="008E6CBF"/>
    <w:rsid w:val="008E6D85"/>
    <w:rsid w:val="008F3789"/>
    <w:rsid w:val="008F505E"/>
    <w:rsid w:val="008F686C"/>
    <w:rsid w:val="008F6A48"/>
    <w:rsid w:val="00902523"/>
    <w:rsid w:val="00902692"/>
    <w:rsid w:val="00902DA1"/>
    <w:rsid w:val="00903842"/>
    <w:rsid w:val="00903A1E"/>
    <w:rsid w:val="009148DE"/>
    <w:rsid w:val="009151F5"/>
    <w:rsid w:val="009208F2"/>
    <w:rsid w:val="00924C1A"/>
    <w:rsid w:val="00925450"/>
    <w:rsid w:val="00927735"/>
    <w:rsid w:val="0093066E"/>
    <w:rsid w:val="00932199"/>
    <w:rsid w:val="009333E5"/>
    <w:rsid w:val="0093499B"/>
    <w:rsid w:val="009352B4"/>
    <w:rsid w:val="00935DEE"/>
    <w:rsid w:val="009362C8"/>
    <w:rsid w:val="0094084E"/>
    <w:rsid w:val="00941E30"/>
    <w:rsid w:val="00950328"/>
    <w:rsid w:val="0095207E"/>
    <w:rsid w:val="00953451"/>
    <w:rsid w:val="00956B30"/>
    <w:rsid w:val="00960A9B"/>
    <w:rsid w:val="00961058"/>
    <w:rsid w:val="00962025"/>
    <w:rsid w:val="00965AC4"/>
    <w:rsid w:val="0097597A"/>
    <w:rsid w:val="00976598"/>
    <w:rsid w:val="009777D9"/>
    <w:rsid w:val="00977DD9"/>
    <w:rsid w:val="00980CCA"/>
    <w:rsid w:val="00981F1E"/>
    <w:rsid w:val="0098205B"/>
    <w:rsid w:val="00983F22"/>
    <w:rsid w:val="009857D4"/>
    <w:rsid w:val="00990428"/>
    <w:rsid w:val="00991026"/>
    <w:rsid w:val="00991505"/>
    <w:rsid w:val="00991B88"/>
    <w:rsid w:val="009924B9"/>
    <w:rsid w:val="009A0890"/>
    <w:rsid w:val="009A1166"/>
    <w:rsid w:val="009A14B2"/>
    <w:rsid w:val="009A1BBF"/>
    <w:rsid w:val="009A4562"/>
    <w:rsid w:val="009A4D07"/>
    <w:rsid w:val="009A5753"/>
    <w:rsid w:val="009A579D"/>
    <w:rsid w:val="009A6F2C"/>
    <w:rsid w:val="009B1C26"/>
    <w:rsid w:val="009C11AD"/>
    <w:rsid w:val="009C2005"/>
    <w:rsid w:val="009D31EC"/>
    <w:rsid w:val="009D3E76"/>
    <w:rsid w:val="009D6B67"/>
    <w:rsid w:val="009D798F"/>
    <w:rsid w:val="009E3297"/>
    <w:rsid w:val="009F1F40"/>
    <w:rsid w:val="009F4583"/>
    <w:rsid w:val="009F734F"/>
    <w:rsid w:val="00A01826"/>
    <w:rsid w:val="00A03EEB"/>
    <w:rsid w:val="00A04BAE"/>
    <w:rsid w:val="00A04C32"/>
    <w:rsid w:val="00A0505D"/>
    <w:rsid w:val="00A05466"/>
    <w:rsid w:val="00A1535C"/>
    <w:rsid w:val="00A22CB7"/>
    <w:rsid w:val="00A246B6"/>
    <w:rsid w:val="00A253BA"/>
    <w:rsid w:val="00A25F7C"/>
    <w:rsid w:val="00A30A16"/>
    <w:rsid w:val="00A3271F"/>
    <w:rsid w:val="00A34949"/>
    <w:rsid w:val="00A36899"/>
    <w:rsid w:val="00A466C7"/>
    <w:rsid w:val="00A46BF3"/>
    <w:rsid w:val="00A47E70"/>
    <w:rsid w:val="00A501D9"/>
    <w:rsid w:val="00A50CF0"/>
    <w:rsid w:val="00A515A6"/>
    <w:rsid w:val="00A536DB"/>
    <w:rsid w:val="00A539FA"/>
    <w:rsid w:val="00A56B16"/>
    <w:rsid w:val="00A57F54"/>
    <w:rsid w:val="00A668C4"/>
    <w:rsid w:val="00A67B9D"/>
    <w:rsid w:val="00A70DB1"/>
    <w:rsid w:val="00A72C3D"/>
    <w:rsid w:val="00A7671C"/>
    <w:rsid w:val="00A8175A"/>
    <w:rsid w:val="00A82239"/>
    <w:rsid w:val="00A85A5F"/>
    <w:rsid w:val="00A93C4F"/>
    <w:rsid w:val="00A97989"/>
    <w:rsid w:val="00A97D21"/>
    <w:rsid w:val="00AA1B7B"/>
    <w:rsid w:val="00AA2CBC"/>
    <w:rsid w:val="00AB19F1"/>
    <w:rsid w:val="00AB3670"/>
    <w:rsid w:val="00AC0B25"/>
    <w:rsid w:val="00AC3486"/>
    <w:rsid w:val="00AC5820"/>
    <w:rsid w:val="00AC5F9F"/>
    <w:rsid w:val="00AD06F0"/>
    <w:rsid w:val="00AD0A10"/>
    <w:rsid w:val="00AD1CD8"/>
    <w:rsid w:val="00AE3661"/>
    <w:rsid w:val="00AF3241"/>
    <w:rsid w:val="00AF43F7"/>
    <w:rsid w:val="00AF627A"/>
    <w:rsid w:val="00AF7AF0"/>
    <w:rsid w:val="00B0009A"/>
    <w:rsid w:val="00B01241"/>
    <w:rsid w:val="00B018CB"/>
    <w:rsid w:val="00B06ECB"/>
    <w:rsid w:val="00B13128"/>
    <w:rsid w:val="00B13142"/>
    <w:rsid w:val="00B1419A"/>
    <w:rsid w:val="00B16130"/>
    <w:rsid w:val="00B16237"/>
    <w:rsid w:val="00B16408"/>
    <w:rsid w:val="00B1655A"/>
    <w:rsid w:val="00B17B87"/>
    <w:rsid w:val="00B258BB"/>
    <w:rsid w:val="00B308BD"/>
    <w:rsid w:val="00B30E51"/>
    <w:rsid w:val="00B33114"/>
    <w:rsid w:val="00B3727B"/>
    <w:rsid w:val="00B4153A"/>
    <w:rsid w:val="00B41D12"/>
    <w:rsid w:val="00B42922"/>
    <w:rsid w:val="00B448CC"/>
    <w:rsid w:val="00B47568"/>
    <w:rsid w:val="00B50E65"/>
    <w:rsid w:val="00B5206A"/>
    <w:rsid w:val="00B53EC3"/>
    <w:rsid w:val="00B548BD"/>
    <w:rsid w:val="00B55041"/>
    <w:rsid w:val="00B56DF9"/>
    <w:rsid w:val="00B57B23"/>
    <w:rsid w:val="00B619D9"/>
    <w:rsid w:val="00B6299A"/>
    <w:rsid w:val="00B67944"/>
    <w:rsid w:val="00B67B97"/>
    <w:rsid w:val="00B70EB7"/>
    <w:rsid w:val="00B71871"/>
    <w:rsid w:val="00B85D2D"/>
    <w:rsid w:val="00B917A4"/>
    <w:rsid w:val="00B94DA2"/>
    <w:rsid w:val="00B953F5"/>
    <w:rsid w:val="00B968C8"/>
    <w:rsid w:val="00BA02B4"/>
    <w:rsid w:val="00BA3EC5"/>
    <w:rsid w:val="00BA51D9"/>
    <w:rsid w:val="00BB1D84"/>
    <w:rsid w:val="00BB25DF"/>
    <w:rsid w:val="00BB3A0B"/>
    <w:rsid w:val="00BB559D"/>
    <w:rsid w:val="00BB5DFC"/>
    <w:rsid w:val="00BB74D3"/>
    <w:rsid w:val="00BC59A6"/>
    <w:rsid w:val="00BC6B34"/>
    <w:rsid w:val="00BD131D"/>
    <w:rsid w:val="00BD1734"/>
    <w:rsid w:val="00BD196A"/>
    <w:rsid w:val="00BD279D"/>
    <w:rsid w:val="00BD39BB"/>
    <w:rsid w:val="00BD6BB8"/>
    <w:rsid w:val="00BD754D"/>
    <w:rsid w:val="00BE36A3"/>
    <w:rsid w:val="00BF1BCF"/>
    <w:rsid w:val="00C00C11"/>
    <w:rsid w:val="00C03387"/>
    <w:rsid w:val="00C03956"/>
    <w:rsid w:val="00C05855"/>
    <w:rsid w:val="00C073D7"/>
    <w:rsid w:val="00C10E5A"/>
    <w:rsid w:val="00C1358A"/>
    <w:rsid w:val="00C14893"/>
    <w:rsid w:val="00C172B2"/>
    <w:rsid w:val="00C2132C"/>
    <w:rsid w:val="00C22C1B"/>
    <w:rsid w:val="00C22DC7"/>
    <w:rsid w:val="00C25F66"/>
    <w:rsid w:val="00C37E9D"/>
    <w:rsid w:val="00C4072A"/>
    <w:rsid w:val="00C475E3"/>
    <w:rsid w:val="00C60EE9"/>
    <w:rsid w:val="00C60EED"/>
    <w:rsid w:val="00C60FFA"/>
    <w:rsid w:val="00C64E2C"/>
    <w:rsid w:val="00C65E55"/>
    <w:rsid w:val="00C66AB3"/>
    <w:rsid w:val="00C66BA2"/>
    <w:rsid w:val="00C74CA9"/>
    <w:rsid w:val="00C766D6"/>
    <w:rsid w:val="00C8312A"/>
    <w:rsid w:val="00C870F6"/>
    <w:rsid w:val="00C9188E"/>
    <w:rsid w:val="00C94FF0"/>
    <w:rsid w:val="00C95466"/>
    <w:rsid w:val="00C95985"/>
    <w:rsid w:val="00C96C66"/>
    <w:rsid w:val="00CA4DF2"/>
    <w:rsid w:val="00CB3383"/>
    <w:rsid w:val="00CC5026"/>
    <w:rsid w:val="00CC676E"/>
    <w:rsid w:val="00CC68D0"/>
    <w:rsid w:val="00CD0C4B"/>
    <w:rsid w:val="00CD3EBD"/>
    <w:rsid w:val="00CD797B"/>
    <w:rsid w:val="00CE156C"/>
    <w:rsid w:val="00CE322C"/>
    <w:rsid w:val="00CE387A"/>
    <w:rsid w:val="00CE44A4"/>
    <w:rsid w:val="00CE56CF"/>
    <w:rsid w:val="00CF655A"/>
    <w:rsid w:val="00D00105"/>
    <w:rsid w:val="00D0319A"/>
    <w:rsid w:val="00D03F9A"/>
    <w:rsid w:val="00D04B41"/>
    <w:rsid w:val="00D0530F"/>
    <w:rsid w:val="00D06D51"/>
    <w:rsid w:val="00D10B97"/>
    <w:rsid w:val="00D124FD"/>
    <w:rsid w:val="00D12A74"/>
    <w:rsid w:val="00D13EE6"/>
    <w:rsid w:val="00D16BC1"/>
    <w:rsid w:val="00D2002E"/>
    <w:rsid w:val="00D2146C"/>
    <w:rsid w:val="00D24991"/>
    <w:rsid w:val="00D305AB"/>
    <w:rsid w:val="00D31D6F"/>
    <w:rsid w:val="00D32109"/>
    <w:rsid w:val="00D324CD"/>
    <w:rsid w:val="00D3297B"/>
    <w:rsid w:val="00D35267"/>
    <w:rsid w:val="00D36C67"/>
    <w:rsid w:val="00D36E33"/>
    <w:rsid w:val="00D41B46"/>
    <w:rsid w:val="00D41BE3"/>
    <w:rsid w:val="00D41FCB"/>
    <w:rsid w:val="00D4473C"/>
    <w:rsid w:val="00D45890"/>
    <w:rsid w:val="00D50255"/>
    <w:rsid w:val="00D52317"/>
    <w:rsid w:val="00D546AF"/>
    <w:rsid w:val="00D55577"/>
    <w:rsid w:val="00D57071"/>
    <w:rsid w:val="00D570C8"/>
    <w:rsid w:val="00D57E2B"/>
    <w:rsid w:val="00D57E2E"/>
    <w:rsid w:val="00D61FE5"/>
    <w:rsid w:val="00D62408"/>
    <w:rsid w:val="00D66520"/>
    <w:rsid w:val="00D70B49"/>
    <w:rsid w:val="00D70BA0"/>
    <w:rsid w:val="00D70C61"/>
    <w:rsid w:val="00D75224"/>
    <w:rsid w:val="00D80F5F"/>
    <w:rsid w:val="00D816B4"/>
    <w:rsid w:val="00D84AE9"/>
    <w:rsid w:val="00D85F0A"/>
    <w:rsid w:val="00D873E8"/>
    <w:rsid w:val="00D94396"/>
    <w:rsid w:val="00D97ED2"/>
    <w:rsid w:val="00DA3564"/>
    <w:rsid w:val="00DA3F8B"/>
    <w:rsid w:val="00DA7096"/>
    <w:rsid w:val="00DB3ADE"/>
    <w:rsid w:val="00DB4D3D"/>
    <w:rsid w:val="00DD5ABA"/>
    <w:rsid w:val="00DE34CF"/>
    <w:rsid w:val="00DE4406"/>
    <w:rsid w:val="00DE44D2"/>
    <w:rsid w:val="00DE6A78"/>
    <w:rsid w:val="00DF1E46"/>
    <w:rsid w:val="00DF2B33"/>
    <w:rsid w:val="00DF6163"/>
    <w:rsid w:val="00DF65EA"/>
    <w:rsid w:val="00DF7721"/>
    <w:rsid w:val="00E053B6"/>
    <w:rsid w:val="00E1072D"/>
    <w:rsid w:val="00E13F3D"/>
    <w:rsid w:val="00E14758"/>
    <w:rsid w:val="00E15453"/>
    <w:rsid w:val="00E167B4"/>
    <w:rsid w:val="00E2363D"/>
    <w:rsid w:val="00E243E6"/>
    <w:rsid w:val="00E245D3"/>
    <w:rsid w:val="00E24FE4"/>
    <w:rsid w:val="00E34898"/>
    <w:rsid w:val="00E41BEC"/>
    <w:rsid w:val="00E42489"/>
    <w:rsid w:val="00E44784"/>
    <w:rsid w:val="00E45F64"/>
    <w:rsid w:val="00E50FB1"/>
    <w:rsid w:val="00E52F51"/>
    <w:rsid w:val="00E67625"/>
    <w:rsid w:val="00E67AF2"/>
    <w:rsid w:val="00E72426"/>
    <w:rsid w:val="00E8031A"/>
    <w:rsid w:val="00E80B6D"/>
    <w:rsid w:val="00E81BE9"/>
    <w:rsid w:val="00E8444D"/>
    <w:rsid w:val="00E929AE"/>
    <w:rsid w:val="00E9554D"/>
    <w:rsid w:val="00E96AD7"/>
    <w:rsid w:val="00EA4340"/>
    <w:rsid w:val="00EA6C65"/>
    <w:rsid w:val="00EB09B7"/>
    <w:rsid w:val="00EB38C4"/>
    <w:rsid w:val="00EB3A34"/>
    <w:rsid w:val="00EC09A4"/>
    <w:rsid w:val="00EC4191"/>
    <w:rsid w:val="00EC4AC2"/>
    <w:rsid w:val="00EC4DF8"/>
    <w:rsid w:val="00EC5772"/>
    <w:rsid w:val="00ED7676"/>
    <w:rsid w:val="00EE0594"/>
    <w:rsid w:val="00EE2ED1"/>
    <w:rsid w:val="00EE4F42"/>
    <w:rsid w:val="00EE53BC"/>
    <w:rsid w:val="00EE7D7C"/>
    <w:rsid w:val="00EF44EC"/>
    <w:rsid w:val="00EF5076"/>
    <w:rsid w:val="00EF6AE6"/>
    <w:rsid w:val="00EF7D74"/>
    <w:rsid w:val="00F02C63"/>
    <w:rsid w:val="00F039AE"/>
    <w:rsid w:val="00F052DD"/>
    <w:rsid w:val="00F05750"/>
    <w:rsid w:val="00F15FA1"/>
    <w:rsid w:val="00F177FE"/>
    <w:rsid w:val="00F25D98"/>
    <w:rsid w:val="00F26C4E"/>
    <w:rsid w:val="00F300FB"/>
    <w:rsid w:val="00F3034A"/>
    <w:rsid w:val="00F3110E"/>
    <w:rsid w:val="00F33460"/>
    <w:rsid w:val="00F35384"/>
    <w:rsid w:val="00F35A60"/>
    <w:rsid w:val="00F360FE"/>
    <w:rsid w:val="00F41E0F"/>
    <w:rsid w:val="00F432A4"/>
    <w:rsid w:val="00F44876"/>
    <w:rsid w:val="00F50B63"/>
    <w:rsid w:val="00F519A4"/>
    <w:rsid w:val="00F55C1C"/>
    <w:rsid w:val="00F60D6A"/>
    <w:rsid w:val="00F61D43"/>
    <w:rsid w:val="00F62277"/>
    <w:rsid w:val="00F64C78"/>
    <w:rsid w:val="00F7005A"/>
    <w:rsid w:val="00F70067"/>
    <w:rsid w:val="00F70E1B"/>
    <w:rsid w:val="00F722E8"/>
    <w:rsid w:val="00F72B44"/>
    <w:rsid w:val="00F747D6"/>
    <w:rsid w:val="00F76C9B"/>
    <w:rsid w:val="00F83356"/>
    <w:rsid w:val="00F85D95"/>
    <w:rsid w:val="00F90FC2"/>
    <w:rsid w:val="00F92C7A"/>
    <w:rsid w:val="00FA26E6"/>
    <w:rsid w:val="00FA7380"/>
    <w:rsid w:val="00FB0C3E"/>
    <w:rsid w:val="00FB1C92"/>
    <w:rsid w:val="00FB6386"/>
    <w:rsid w:val="00FC03BA"/>
    <w:rsid w:val="00FC50F0"/>
    <w:rsid w:val="00FC666E"/>
    <w:rsid w:val="00FD0E0D"/>
    <w:rsid w:val="00FD13E6"/>
    <w:rsid w:val="00FD1760"/>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 w:type="character" w:customStyle="1" w:styleId="NOChar">
    <w:name w:val="NO Char"/>
    <w:qFormat/>
    <w:rsid w:val="0082685F"/>
  </w:style>
  <w:style w:type="character" w:customStyle="1" w:styleId="TANChar">
    <w:name w:val="TAN Char"/>
    <w:link w:val="TAN"/>
    <w:locked/>
    <w:rsid w:val="0082685F"/>
    <w:rPr>
      <w:rFonts w:ascii="Arial" w:eastAsia="Times New Roman" w:hAnsi="Arial"/>
      <w:sz w:val="18"/>
      <w:lang w:val="en-GB" w:eastAsia="en-US"/>
    </w:rPr>
  </w:style>
  <w:style w:type="character" w:styleId="UnresolvedMention">
    <w:name w:val="Unresolved Mention"/>
    <w:basedOn w:val="DefaultParagraphFont"/>
    <w:uiPriority w:val="99"/>
    <w:semiHidden/>
    <w:unhideWhenUsed/>
    <w:rsid w:val="00383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64/Docs/S5-255605.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1270A-D01F-42FF-90AE-76B7D2FA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Ianev-02</cp:lastModifiedBy>
  <cp:revision>3</cp:revision>
  <cp:lastPrinted>2411-12-31T15:59:00Z</cp:lastPrinted>
  <dcterms:created xsi:type="dcterms:W3CDTF">2026-01-30T13:58:00Z</dcterms:created>
  <dcterms:modified xsi:type="dcterms:W3CDTF">2026-01-30T13:59:00Z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